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89AC3" w14:textId="03A97A86" w:rsidR="00103E5C" w:rsidRDefault="00103E5C" w:rsidP="00597F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FD6B6F" w:rsidRPr="00FD6B6F">
        <w:rPr>
          <w:b/>
          <w:noProof/>
          <w:sz w:val="24"/>
        </w:rPr>
        <w:t>C4-223213</w:t>
      </w:r>
      <w:bookmarkStart w:id="0" w:name="_GoBack"/>
      <w:bookmarkEnd w:id="0"/>
    </w:p>
    <w:p w14:paraId="54B5D865" w14:textId="77777777" w:rsidR="00103E5C" w:rsidRDefault="00103E5C" w:rsidP="00103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1DF831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10B8E1F" w:rsidR="001E41F3" w:rsidRPr="00410371" w:rsidRDefault="00FD6B6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0878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AE7A63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1535F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9BDE9CF" w:rsidR="001E41F3" w:rsidRDefault="0018665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6657">
              <w:rPr>
                <w:noProof/>
                <w:lang w:eastAsia="zh-CN"/>
              </w:rPr>
              <w:t>Nudm_ReportSMDeliveryStatus service</w:t>
            </w:r>
            <w:r w:rsidR="00E65AF5">
              <w:rPr>
                <w:noProof/>
                <w:lang w:eastAsia="zh-CN"/>
              </w:rPr>
              <w:t xml:space="preserve"> API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8034283" w:rsidR="001E41F3" w:rsidRDefault="0018665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4D3541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86657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657">
              <w:rPr>
                <w:noProof/>
                <w:lang w:eastAsia="zh-CN"/>
              </w:rPr>
              <w:t>04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9A14C44" w:rsidR="001E41F3" w:rsidRDefault="007153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534EF4E" w:rsidR="00F16FAE" w:rsidRPr="00B66CAE" w:rsidRDefault="00F374C9" w:rsidP="005A5019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TS </w:t>
            </w:r>
            <w:r w:rsidR="00186657">
              <w:rPr>
                <w:iCs/>
                <w:lang w:val="en-US" w:eastAsia="zh-CN"/>
              </w:rPr>
              <w:t>23.540</w:t>
            </w:r>
            <w:r>
              <w:rPr>
                <w:iCs/>
                <w:lang w:val="en-US" w:eastAsia="zh-CN"/>
              </w:rPr>
              <w:t xml:space="preserve"> define</w:t>
            </w:r>
            <w:r w:rsidR="00186657">
              <w:rPr>
                <w:iCs/>
                <w:lang w:val="en-US" w:eastAsia="zh-CN"/>
              </w:rPr>
              <w:t>d</w:t>
            </w:r>
            <w:r>
              <w:rPr>
                <w:iCs/>
                <w:lang w:val="en-US" w:eastAsia="zh-CN"/>
              </w:rPr>
              <w:t xml:space="preserve"> a new </w:t>
            </w:r>
            <w:r w:rsidRPr="00F374C9">
              <w:rPr>
                <w:iCs/>
                <w:lang w:val="en-US" w:eastAsia="zh-CN"/>
              </w:rPr>
              <w:t xml:space="preserve">service </w:t>
            </w:r>
            <w:proofErr w:type="spellStart"/>
            <w:r w:rsidR="00186657" w:rsidRPr="00186657">
              <w:rPr>
                <w:iCs/>
                <w:lang w:val="en-US" w:eastAsia="zh-CN"/>
              </w:rPr>
              <w:t>Nudm_ReportSMDeliveryStatus</w:t>
            </w:r>
            <w:proofErr w:type="spellEnd"/>
            <w:r w:rsidR="00186657" w:rsidRPr="00186657">
              <w:rPr>
                <w:iCs/>
                <w:lang w:val="en-US" w:eastAsia="zh-CN"/>
              </w:rPr>
              <w:t xml:space="preserve"> service</w:t>
            </w:r>
            <w:r w:rsidR="00186657">
              <w:rPr>
                <w:iCs/>
                <w:lang w:val="en-US" w:eastAsia="zh-CN"/>
              </w:rPr>
              <w:t xml:space="preserve"> </w:t>
            </w:r>
            <w:r w:rsidR="00B70CB7">
              <w:rPr>
                <w:iCs/>
                <w:lang w:val="en-US" w:eastAsia="zh-CN"/>
              </w:rPr>
              <w:t xml:space="preserve">for </w:t>
            </w:r>
            <w:r w:rsidR="00186657">
              <w:rPr>
                <w:color w:val="000000" w:themeColor="text1"/>
              </w:rPr>
              <w:t>SMS_SBI</w:t>
            </w:r>
            <w:r w:rsidR="00B70CB7">
              <w:rPr>
                <w:color w:val="000000" w:themeColor="text1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978278D" w:rsidR="00AF674E" w:rsidRPr="00AF674E" w:rsidRDefault="00B70CB7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186657">
              <w:rPr>
                <w:iCs/>
                <w:lang w:val="en-US" w:eastAsia="zh-CN"/>
              </w:rPr>
              <w:t xml:space="preserve">new </w:t>
            </w:r>
            <w:r w:rsidR="00186657" w:rsidRPr="00F374C9">
              <w:rPr>
                <w:iCs/>
                <w:lang w:val="en-US" w:eastAsia="zh-CN"/>
              </w:rPr>
              <w:t xml:space="preserve">service </w:t>
            </w:r>
            <w:proofErr w:type="spellStart"/>
            <w:r w:rsidR="00186657" w:rsidRPr="00186657">
              <w:rPr>
                <w:iCs/>
                <w:lang w:val="en-US" w:eastAsia="zh-CN"/>
              </w:rPr>
              <w:t>Nudm_ReportSMDeliveryStatus</w:t>
            </w:r>
            <w:proofErr w:type="spellEnd"/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F9EF6F8" w:rsidR="001E41F3" w:rsidRDefault="00B70CB7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features are not complete</w:t>
            </w:r>
            <w:r w:rsidR="00BC506E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8F8FC80" w:rsidR="001E41F3" w:rsidRPr="00AF674E" w:rsidRDefault="006938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6.y(new), A.x(new)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4EAEDE0" w:rsidR="001E41F3" w:rsidRDefault="00B70CB7" w:rsidP="00186657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865A39"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 w:rsidR="00186657"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095E047" w14:textId="1BF07923" w:rsidR="00D219CD" w:rsidRDefault="007848E3" w:rsidP="00D219CD">
      <w:pPr>
        <w:pStyle w:val="2"/>
        <w:rPr>
          <w:ins w:id="8" w:author="Huawei" w:date="2022-04-27T11:05:00Z"/>
          <w:lang w:eastAsia="en-GB"/>
        </w:rPr>
      </w:pPr>
      <w:bookmarkStart w:id="9" w:name="_Toc98488121"/>
      <w:bookmarkStart w:id="10" w:name="_Toc19777613"/>
      <w:bookmarkStart w:id="11" w:name="_Toc27740910"/>
      <w:bookmarkStart w:id="12" w:name="_Toc36054289"/>
      <w:bookmarkStart w:id="13" w:name="_Toc44874165"/>
      <w:bookmarkStart w:id="14" w:name="_Toc51863143"/>
      <w:bookmarkStart w:id="15" w:name="_Toc57980572"/>
      <w:bookmarkStart w:id="16" w:name="_Toc82549951"/>
      <w:ins w:id="17" w:author="Huawei" w:date="2022-04-27T11:05:00Z">
        <w:r>
          <w:t>6.</w:t>
        </w:r>
      </w:ins>
      <w:ins w:id="18" w:author="Huawei" w:date="2022-04-27T11:39:00Z">
        <w:r>
          <w:t>y</w:t>
        </w:r>
      </w:ins>
      <w:ins w:id="19" w:author="Huawei" w:date="2022-04-27T11:05:00Z">
        <w:r w:rsidR="00D219CD">
          <w:tab/>
        </w:r>
      </w:ins>
      <w:proofErr w:type="spellStart"/>
      <w:ins w:id="20" w:author="Huawei" w:date="2022-04-27T11:39:00Z">
        <w:r>
          <w:t>Nudm_</w:t>
        </w:r>
        <w:r w:rsidRPr="002D177B">
          <w:t>ReportSMDeliveryStatus</w:t>
        </w:r>
      </w:ins>
      <w:proofErr w:type="spellEnd"/>
      <w:ins w:id="21" w:author="Huawei" w:date="2022-04-27T11:05:00Z">
        <w:r w:rsidR="00D219CD">
          <w:t xml:space="preserve"> Service API</w:t>
        </w:r>
        <w:bookmarkEnd w:id="9"/>
      </w:ins>
    </w:p>
    <w:p w14:paraId="70C9F754" w14:textId="7594B5F3" w:rsidR="00D219CD" w:rsidRDefault="007848E3" w:rsidP="00D219CD">
      <w:pPr>
        <w:pStyle w:val="3"/>
        <w:rPr>
          <w:ins w:id="22" w:author="Huawei" w:date="2022-04-27T11:05:00Z"/>
        </w:rPr>
      </w:pPr>
      <w:bookmarkStart w:id="23" w:name="_Toc98488122"/>
      <w:ins w:id="24" w:author="Huawei" w:date="2022-04-27T11:05:00Z">
        <w:r>
          <w:t>6.</w:t>
        </w:r>
      </w:ins>
      <w:ins w:id="25" w:author="Huawei" w:date="2022-04-27T11:39:00Z">
        <w:r>
          <w:t>y</w:t>
        </w:r>
      </w:ins>
      <w:ins w:id="26" w:author="Huawei" w:date="2022-04-27T11:05:00Z">
        <w:r w:rsidR="00D219CD">
          <w:t>.1</w:t>
        </w:r>
        <w:r w:rsidR="00D219CD">
          <w:tab/>
          <w:t>API URI</w:t>
        </w:r>
        <w:bookmarkEnd w:id="23"/>
      </w:ins>
    </w:p>
    <w:p w14:paraId="0F22552B" w14:textId="17CC559C" w:rsidR="00D219CD" w:rsidRDefault="00D219CD" w:rsidP="00D219CD">
      <w:pPr>
        <w:rPr>
          <w:ins w:id="27" w:author="Huawei" w:date="2022-04-27T11:05:00Z"/>
          <w:noProof/>
          <w:lang w:eastAsia="zh-CN"/>
        </w:rPr>
      </w:pPr>
      <w:ins w:id="28" w:author="Huawei" w:date="2022-04-27T11:05:00Z">
        <w:r>
          <w:rPr>
            <w:noProof/>
          </w:rPr>
          <w:t xml:space="preserve">The </w:t>
        </w:r>
      </w:ins>
      <w:proofErr w:type="spellStart"/>
      <w:ins w:id="29" w:author="Huawei" w:date="2022-04-27T11:39:00Z">
        <w:r w:rsidR="007848E3">
          <w:t>Nudm_</w:t>
        </w:r>
        <w:r w:rsidR="007848E3" w:rsidRPr="002D177B">
          <w:t>ReportSMDeliveryStatus</w:t>
        </w:r>
      </w:ins>
      <w:proofErr w:type="spellEnd"/>
      <w:ins w:id="30" w:author="Huawei" w:date="2022-04-27T11:05:00Z">
        <w:r>
          <w:rPr>
            <w:noProof/>
          </w:rPr>
          <w:t xml:space="preserve"> service shall use the Nudm_</w:t>
        </w:r>
      </w:ins>
      <w:ins w:id="31" w:author="Huawei" w:date="2022-04-27T11:39:00Z">
        <w:r w:rsidR="007848E3">
          <w:rPr>
            <w:noProof/>
          </w:rPr>
          <w:t>R</w:t>
        </w:r>
      </w:ins>
      <w:ins w:id="32" w:author="Huawei" w:date="2022-04-27T11:05:00Z">
        <w:r>
          <w:rPr>
            <w:noProof/>
          </w:rPr>
          <w:t>S</w:t>
        </w:r>
      </w:ins>
      <w:ins w:id="33" w:author="Huawei" w:date="2022-04-27T11:40:00Z">
        <w:r w:rsidR="007848E3">
          <w:rPr>
            <w:noProof/>
          </w:rPr>
          <w:t>DS</w:t>
        </w:r>
      </w:ins>
      <w:ins w:id="34" w:author="Huawei" w:date="2022-04-27T11:05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332A0BA5" w14:textId="68775C1F" w:rsidR="00D219CD" w:rsidRDefault="00D219CD" w:rsidP="00D219CD">
      <w:pPr>
        <w:rPr>
          <w:ins w:id="35" w:author="Huawei" w:date="2022-04-27T11:05:00Z"/>
          <w:lang w:eastAsia="en-GB"/>
        </w:rPr>
      </w:pPr>
      <w:ins w:id="36" w:author="Huawei" w:date="2022-04-27T11:05:00Z">
        <w:r>
          <w:t xml:space="preserve">The API URI of the </w:t>
        </w:r>
        <w:r>
          <w:rPr>
            <w:noProof/>
          </w:rPr>
          <w:t>Nudm_</w:t>
        </w:r>
      </w:ins>
      <w:ins w:id="37" w:author="Huawei" w:date="2022-04-27T11:40:00Z">
        <w:r w:rsidR="007848E3">
          <w:rPr>
            <w:noProof/>
          </w:rPr>
          <w:t>RSDS</w:t>
        </w:r>
      </w:ins>
      <w:ins w:id="38" w:author="Huawei" w:date="2022-04-27T11:05:00Z">
        <w:r>
          <w:rPr>
            <w:noProof/>
          </w:rPr>
          <w:t xml:space="preserve"> </w:t>
        </w:r>
        <w:r>
          <w:rPr>
            <w:noProof/>
            <w:lang w:eastAsia="zh-CN"/>
          </w:rPr>
          <w:t>API shall be:</w:t>
        </w:r>
      </w:ins>
    </w:p>
    <w:p w14:paraId="6F0D752E" w14:textId="77777777" w:rsidR="00D219CD" w:rsidRDefault="00D219CD" w:rsidP="00D219CD">
      <w:pPr>
        <w:rPr>
          <w:ins w:id="39" w:author="Huawei" w:date="2022-04-27T11:05:00Z"/>
          <w:b/>
          <w:noProof/>
        </w:rPr>
      </w:pPr>
      <w:ins w:id="40" w:author="Huawei" w:date="2022-04-27T11:05:00Z">
        <w:r>
          <w:rPr>
            <w:b/>
            <w:noProof/>
          </w:rPr>
          <w:t>{apiRoot}/&lt;apiName&gt;/&lt;apiVersion&gt;</w:t>
        </w:r>
      </w:ins>
    </w:p>
    <w:p w14:paraId="72556769" w14:textId="77777777" w:rsidR="00D219CD" w:rsidRDefault="00D219CD" w:rsidP="00D219CD">
      <w:pPr>
        <w:rPr>
          <w:ins w:id="41" w:author="Huawei" w:date="2022-04-27T11:05:00Z"/>
          <w:noProof/>
          <w:lang w:eastAsia="zh-CN"/>
        </w:rPr>
      </w:pPr>
      <w:ins w:id="42" w:author="Huawei" w:date="2022-04-27T11:05:00Z">
        <w:r>
          <w:rPr>
            <w:noProof/>
            <w:lang w:eastAsia="zh-CN"/>
          </w:rPr>
          <w:t>The request URI used in HTTP request from the NF service consumer towards the NF service producer shall have the structure defined in clause 4.4.1 of 3GPP TS 29.501 [5], i.e.:</w:t>
        </w:r>
      </w:ins>
    </w:p>
    <w:p w14:paraId="516D112B" w14:textId="77777777" w:rsidR="00D219CD" w:rsidRDefault="00D219CD" w:rsidP="00D219CD">
      <w:pPr>
        <w:pStyle w:val="B1"/>
        <w:rPr>
          <w:ins w:id="43" w:author="Huawei" w:date="2022-04-27T11:05:00Z"/>
          <w:b/>
          <w:noProof/>
          <w:lang w:eastAsia="en-GB"/>
        </w:rPr>
      </w:pPr>
      <w:ins w:id="44" w:author="Huawei" w:date="2022-04-27T11:05:00Z">
        <w:r>
          <w:rPr>
            <w:b/>
            <w:noProof/>
          </w:rPr>
          <w:t>{apiRoot}/&lt;apiName&gt;/&lt;apiVersion&gt;/&lt;apiSpecificResourceUriPart&gt;</w:t>
        </w:r>
      </w:ins>
    </w:p>
    <w:p w14:paraId="6038795C" w14:textId="77777777" w:rsidR="00D219CD" w:rsidRDefault="00D219CD" w:rsidP="00D219CD">
      <w:pPr>
        <w:rPr>
          <w:ins w:id="45" w:author="Huawei" w:date="2022-04-27T11:05:00Z"/>
          <w:noProof/>
          <w:lang w:eastAsia="zh-CN"/>
        </w:rPr>
      </w:pPr>
      <w:ins w:id="46" w:author="Huawei" w:date="2022-04-27T11:05:00Z">
        <w:r>
          <w:rPr>
            <w:noProof/>
            <w:lang w:eastAsia="zh-CN"/>
          </w:rPr>
          <w:t>with the following components:</w:t>
        </w:r>
      </w:ins>
    </w:p>
    <w:p w14:paraId="719496FC" w14:textId="77777777" w:rsidR="00D219CD" w:rsidRDefault="00D219CD" w:rsidP="00D219CD">
      <w:pPr>
        <w:pStyle w:val="B1"/>
        <w:rPr>
          <w:ins w:id="47" w:author="Huawei" w:date="2022-04-27T11:05:00Z"/>
          <w:noProof/>
          <w:lang w:eastAsia="zh-CN"/>
        </w:rPr>
      </w:pPr>
      <w:ins w:id="48" w:author="Huawei" w:date="2022-04-27T11:0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C713635" w14:textId="77777777" w:rsidR="00D219CD" w:rsidRDefault="00D219CD" w:rsidP="00D219CD">
      <w:pPr>
        <w:pStyle w:val="B1"/>
        <w:rPr>
          <w:ins w:id="49" w:author="Huawei" w:date="2022-04-27T11:05:00Z"/>
          <w:noProof/>
          <w:lang w:eastAsia="en-GB"/>
        </w:rPr>
      </w:pPr>
      <w:ins w:id="50" w:author="Huawei" w:date="2022-04-27T11:0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"nudm-ssau".</w:t>
        </w:r>
      </w:ins>
    </w:p>
    <w:p w14:paraId="4E39886A" w14:textId="77777777" w:rsidR="00D219CD" w:rsidRDefault="00D219CD" w:rsidP="00D219CD">
      <w:pPr>
        <w:pStyle w:val="B1"/>
        <w:rPr>
          <w:ins w:id="51" w:author="Huawei" w:date="2022-04-27T11:05:00Z"/>
          <w:noProof/>
        </w:rPr>
      </w:pPr>
      <w:ins w:id="52" w:author="Huawei" w:date="2022-04-27T11:05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10331969" w14:textId="77777777" w:rsidR="00D219CD" w:rsidRDefault="00D219CD" w:rsidP="00D219CD">
      <w:pPr>
        <w:pStyle w:val="B1"/>
        <w:rPr>
          <w:ins w:id="53" w:author="Huawei" w:date="2022-04-27T11:05:00Z"/>
          <w:noProof/>
          <w:lang w:eastAsia="zh-CN"/>
        </w:rPr>
      </w:pPr>
      <w:ins w:id="54" w:author="Huawei" w:date="2022-04-27T11:05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6.8.3</w:t>
        </w:r>
        <w:r>
          <w:rPr>
            <w:noProof/>
          </w:rPr>
          <w:t>.</w:t>
        </w:r>
      </w:ins>
    </w:p>
    <w:p w14:paraId="13628EE3" w14:textId="799221EA" w:rsidR="00D219CD" w:rsidRDefault="00D219CD" w:rsidP="00D219CD">
      <w:pPr>
        <w:pStyle w:val="3"/>
        <w:rPr>
          <w:ins w:id="55" w:author="Huawei" w:date="2022-04-27T11:05:00Z"/>
          <w:lang w:eastAsia="en-GB"/>
        </w:rPr>
      </w:pPr>
      <w:bookmarkStart w:id="56" w:name="_Toc98488123"/>
      <w:ins w:id="57" w:author="Huawei" w:date="2022-04-27T11:05:00Z">
        <w:r>
          <w:t>6.</w:t>
        </w:r>
      </w:ins>
      <w:ins w:id="58" w:author="Huawei" w:date="2022-04-27T11:40:00Z">
        <w:r w:rsidR="007848E3">
          <w:t>y</w:t>
        </w:r>
      </w:ins>
      <w:ins w:id="59" w:author="Huawei" w:date="2022-04-27T11:05:00Z">
        <w:r>
          <w:t>.2</w:t>
        </w:r>
        <w:r>
          <w:tab/>
          <w:t>Usage of HTTP</w:t>
        </w:r>
        <w:bookmarkEnd w:id="56"/>
      </w:ins>
    </w:p>
    <w:p w14:paraId="471067B7" w14:textId="6198C680" w:rsidR="00D219CD" w:rsidRDefault="00D219CD" w:rsidP="00D219CD">
      <w:pPr>
        <w:pStyle w:val="4"/>
        <w:rPr>
          <w:ins w:id="60" w:author="Huawei" w:date="2022-04-27T11:05:00Z"/>
        </w:rPr>
      </w:pPr>
      <w:bookmarkStart w:id="61" w:name="_Toc98488124"/>
      <w:ins w:id="62" w:author="Huawei" w:date="2022-04-27T11:05:00Z">
        <w:r>
          <w:t>6.</w:t>
        </w:r>
      </w:ins>
      <w:ins w:id="63" w:author="Huawei" w:date="2022-04-27T11:40:00Z">
        <w:r w:rsidR="007848E3">
          <w:t>y</w:t>
        </w:r>
      </w:ins>
      <w:ins w:id="64" w:author="Huawei" w:date="2022-04-27T11:05:00Z">
        <w:r>
          <w:t>.2.1</w:t>
        </w:r>
        <w:r>
          <w:tab/>
          <w:t>General</w:t>
        </w:r>
        <w:bookmarkEnd w:id="61"/>
      </w:ins>
    </w:p>
    <w:p w14:paraId="5B67BBBC" w14:textId="77777777" w:rsidR="00D219CD" w:rsidRDefault="00D219CD" w:rsidP="00D219CD">
      <w:pPr>
        <w:rPr>
          <w:ins w:id="65" w:author="Huawei" w:date="2022-04-27T11:05:00Z"/>
        </w:rPr>
      </w:pPr>
      <w:ins w:id="66" w:author="Huawei" w:date="2022-04-27T11:05:00Z">
        <w:r>
          <w:t>HTTP/2, as defined in IETF RFC 7540 [13], shall be used as specified in clause 5 of 3GPP TS 29.500 [4].</w:t>
        </w:r>
      </w:ins>
    </w:p>
    <w:p w14:paraId="3599F67C" w14:textId="77777777" w:rsidR="00D219CD" w:rsidRDefault="00D219CD" w:rsidP="00D219CD">
      <w:pPr>
        <w:rPr>
          <w:ins w:id="67" w:author="Huawei" w:date="2022-04-27T11:05:00Z"/>
        </w:rPr>
      </w:pPr>
      <w:ins w:id="68" w:author="Huawei" w:date="2022-04-27T11:05:00Z">
        <w:r>
          <w:t>HTTP</w:t>
        </w:r>
        <w:r>
          <w:rPr>
            <w:lang w:eastAsia="zh-CN"/>
          </w:rPr>
          <w:t xml:space="preserve">/2 </w:t>
        </w:r>
        <w:r>
          <w:t>shall be transported as specified in clause 5.3 of 3GPP TS 29.500 [4].</w:t>
        </w:r>
      </w:ins>
    </w:p>
    <w:p w14:paraId="6E91CF0E" w14:textId="443D03AE" w:rsidR="00D219CD" w:rsidRDefault="00D219CD" w:rsidP="00D219CD">
      <w:pPr>
        <w:rPr>
          <w:ins w:id="69" w:author="Huawei" w:date="2022-04-27T11:05:00Z"/>
        </w:rPr>
      </w:pPr>
      <w:ins w:id="70" w:author="Huawei" w:date="2022-04-27T11:05:00Z">
        <w:r>
          <w:t xml:space="preserve">HTTP messages and bodies for the </w:t>
        </w:r>
      </w:ins>
      <w:proofErr w:type="spellStart"/>
      <w:ins w:id="71" w:author="Huawei" w:date="2022-04-27T11:40:00Z">
        <w:r w:rsidR="007848E3">
          <w:t>Nudm_</w:t>
        </w:r>
        <w:r w:rsidR="007848E3" w:rsidRPr="002D177B">
          <w:t>ReportSMDeliveryStatus</w:t>
        </w:r>
      </w:ins>
      <w:proofErr w:type="spellEnd"/>
      <w:ins w:id="72" w:author="Huawei" w:date="2022-04-27T11:05:00Z">
        <w:r>
          <w:t xml:space="preserve"> service shall comply with the </w:t>
        </w:r>
        <w:proofErr w:type="spellStart"/>
        <w:r>
          <w:t>OpenAPI</w:t>
        </w:r>
        <w:proofErr w:type="spellEnd"/>
        <w:r>
          <w:t> [14] specification contained in Annex A.9.</w:t>
        </w:r>
      </w:ins>
    </w:p>
    <w:p w14:paraId="6AC14E62" w14:textId="61411D66" w:rsidR="00D219CD" w:rsidRDefault="00D219CD" w:rsidP="00D219CD">
      <w:pPr>
        <w:pStyle w:val="4"/>
        <w:rPr>
          <w:ins w:id="73" w:author="Huawei" w:date="2022-04-27T11:05:00Z"/>
        </w:rPr>
      </w:pPr>
      <w:bookmarkStart w:id="74" w:name="_Toc98488125"/>
      <w:ins w:id="75" w:author="Huawei" w:date="2022-04-27T11:05:00Z">
        <w:r>
          <w:t>6.</w:t>
        </w:r>
      </w:ins>
      <w:ins w:id="76" w:author="Huawei" w:date="2022-04-27T11:40:00Z">
        <w:r w:rsidR="007848E3">
          <w:t>y</w:t>
        </w:r>
      </w:ins>
      <w:ins w:id="77" w:author="Huawei" w:date="2022-04-27T11:05:00Z">
        <w:r>
          <w:t>.2.2</w:t>
        </w:r>
        <w:r>
          <w:tab/>
          <w:t>HTTP standard headers</w:t>
        </w:r>
        <w:bookmarkEnd w:id="74"/>
      </w:ins>
    </w:p>
    <w:p w14:paraId="14E90103" w14:textId="23F2F092" w:rsidR="00D219CD" w:rsidRDefault="007848E3" w:rsidP="00D219CD">
      <w:pPr>
        <w:pStyle w:val="5"/>
        <w:rPr>
          <w:ins w:id="78" w:author="Huawei" w:date="2022-04-27T11:05:00Z"/>
          <w:lang w:eastAsia="zh-CN"/>
        </w:rPr>
      </w:pPr>
      <w:bookmarkStart w:id="79" w:name="_Toc98488126"/>
      <w:ins w:id="80" w:author="Huawei" w:date="2022-04-27T11:05:00Z">
        <w:r>
          <w:t>6.</w:t>
        </w:r>
      </w:ins>
      <w:ins w:id="81" w:author="Huawei" w:date="2022-04-27T11:40:00Z">
        <w:r>
          <w:t>y</w:t>
        </w:r>
      </w:ins>
      <w:ins w:id="82" w:author="Huawei" w:date="2022-04-27T11:05:00Z">
        <w:r w:rsidR="00D219CD">
          <w:t>.2.2.1</w:t>
        </w:r>
        <w:r w:rsidR="00D219CD">
          <w:rPr>
            <w:lang w:eastAsia="zh-CN"/>
          </w:rPr>
          <w:tab/>
          <w:t>General</w:t>
        </w:r>
        <w:bookmarkEnd w:id="79"/>
      </w:ins>
    </w:p>
    <w:p w14:paraId="49D889C9" w14:textId="77777777" w:rsidR="00D219CD" w:rsidRDefault="00D219CD" w:rsidP="00D219CD">
      <w:pPr>
        <w:rPr>
          <w:ins w:id="83" w:author="Huawei" w:date="2022-04-27T11:05:00Z"/>
          <w:lang w:eastAsia="zh-CN"/>
        </w:rPr>
      </w:pPr>
      <w:ins w:id="84" w:author="Huawei" w:date="2022-04-27T11:05:00Z">
        <w:r>
          <w:t>The usage of HTTP standard headers shall be supported as specified in clause 5.2.2 of 3GPP TS 29.500 [4].</w:t>
        </w:r>
      </w:ins>
    </w:p>
    <w:p w14:paraId="132AB89E" w14:textId="7021FAF0" w:rsidR="00D219CD" w:rsidRDefault="007848E3" w:rsidP="00D219CD">
      <w:pPr>
        <w:pStyle w:val="5"/>
        <w:rPr>
          <w:ins w:id="85" w:author="Huawei" w:date="2022-04-27T11:05:00Z"/>
          <w:lang w:eastAsia="en-GB"/>
        </w:rPr>
      </w:pPr>
      <w:bookmarkStart w:id="86" w:name="_Toc98488127"/>
      <w:ins w:id="87" w:author="Huawei" w:date="2022-04-27T11:05:00Z">
        <w:r>
          <w:t>6.</w:t>
        </w:r>
      </w:ins>
      <w:ins w:id="88" w:author="Huawei" w:date="2022-04-27T11:40:00Z">
        <w:r>
          <w:t>y</w:t>
        </w:r>
      </w:ins>
      <w:ins w:id="89" w:author="Huawei" w:date="2022-04-27T11:05:00Z">
        <w:r w:rsidR="00D219CD">
          <w:t>.2.2.2</w:t>
        </w:r>
        <w:r w:rsidR="00D219CD">
          <w:tab/>
          <w:t>Content type</w:t>
        </w:r>
        <w:bookmarkEnd w:id="86"/>
      </w:ins>
    </w:p>
    <w:p w14:paraId="68F93BA5" w14:textId="77777777" w:rsidR="00D219CD" w:rsidRDefault="00D219CD" w:rsidP="00D219CD">
      <w:pPr>
        <w:rPr>
          <w:ins w:id="90" w:author="Huawei" w:date="2022-04-27T11:05:00Z"/>
        </w:rPr>
      </w:pPr>
      <w:ins w:id="91" w:author="Huawei" w:date="2022-04-27T11:05:00Z">
        <w:r>
          <w:t>The following content types shall be supported:</w:t>
        </w:r>
      </w:ins>
    </w:p>
    <w:p w14:paraId="3C721643" w14:textId="77777777" w:rsidR="00D219CD" w:rsidRDefault="00D219CD" w:rsidP="00D219CD">
      <w:pPr>
        <w:pStyle w:val="B1"/>
        <w:rPr>
          <w:ins w:id="92" w:author="Huawei" w:date="2022-04-27T11:05:00Z"/>
        </w:rPr>
      </w:pPr>
      <w:ins w:id="93" w:author="Huawei" w:date="2022-04-27T11:05:00Z">
        <w:r>
          <w:t xml:space="preserve">JSON, as defined in </w:t>
        </w:r>
        <w:r>
          <w:rPr>
            <w:noProof/>
            <w:lang w:eastAsia="zh-CN"/>
          </w:rPr>
          <w:t xml:space="preserve">IETF RFC 8259 [15], </w:t>
        </w:r>
        <w:r>
          <w:t>signalled by the content type "application/json".</w:t>
        </w:r>
      </w:ins>
    </w:p>
    <w:p w14:paraId="7FCCE2B3" w14:textId="77777777" w:rsidR="00D219CD" w:rsidRDefault="00D219CD" w:rsidP="00D219CD">
      <w:pPr>
        <w:pStyle w:val="B1"/>
        <w:rPr>
          <w:ins w:id="94" w:author="Huawei" w:date="2022-04-27T11:05:00Z"/>
        </w:rPr>
      </w:pPr>
      <w:ins w:id="95" w:author="Huawei" w:date="2022-04-27T11:05:00Z">
        <w:r>
          <w:t>The Problem Details JSON Object (IETF RFC 7807 [16] signalled by the content type "application/</w:t>
        </w:r>
        <w:proofErr w:type="spellStart"/>
        <w:r>
          <w:t>problem+json</w:t>
        </w:r>
        <w:proofErr w:type="spellEnd"/>
        <w:r>
          <w:t>"</w:t>
        </w:r>
      </w:ins>
    </w:p>
    <w:p w14:paraId="7221EF7A" w14:textId="00A3A31C" w:rsidR="00D219CD" w:rsidRDefault="007848E3" w:rsidP="00D219CD">
      <w:pPr>
        <w:pStyle w:val="4"/>
        <w:rPr>
          <w:ins w:id="96" w:author="Huawei" w:date="2022-04-27T11:05:00Z"/>
        </w:rPr>
      </w:pPr>
      <w:bookmarkStart w:id="97" w:name="_Toc98488128"/>
      <w:ins w:id="98" w:author="Huawei" w:date="2022-04-27T11:05:00Z">
        <w:r>
          <w:t>6.</w:t>
        </w:r>
      </w:ins>
      <w:ins w:id="99" w:author="Huawei" w:date="2022-04-27T11:41:00Z">
        <w:r>
          <w:t>y</w:t>
        </w:r>
      </w:ins>
      <w:ins w:id="100" w:author="Huawei" w:date="2022-04-27T11:05:00Z">
        <w:r w:rsidR="00D219CD">
          <w:t>.2.3</w:t>
        </w:r>
        <w:r w:rsidR="00D219CD">
          <w:tab/>
          <w:t>HTTP custom headers</w:t>
        </w:r>
        <w:bookmarkEnd w:id="97"/>
      </w:ins>
    </w:p>
    <w:p w14:paraId="1AECFE4E" w14:textId="152E4E9E" w:rsidR="00D219CD" w:rsidRDefault="007848E3" w:rsidP="00D219CD">
      <w:pPr>
        <w:pStyle w:val="5"/>
        <w:rPr>
          <w:ins w:id="101" w:author="Huawei" w:date="2022-04-27T11:05:00Z"/>
          <w:lang w:eastAsia="zh-CN"/>
        </w:rPr>
      </w:pPr>
      <w:bookmarkStart w:id="102" w:name="_Toc98488129"/>
      <w:ins w:id="103" w:author="Huawei" w:date="2022-04-27T11:05:00Z">
        <w:r>
          <w:t>6.</w:t>
        </w:r>
      </w:ins>
      <w:ins w:id="104" w:author="Huawei" w:date="2022-04-27T11:41:00Z">
        <w:r>
          <w:t>y</w:t>
        </w:r>
      </w:ins>
      <w:ins w:id="105" w:author="Huawei" w:date="2022-04-27T11:05:00Z">
        <w:r w:rsidR="00D219CD">
          <w:t>.2.3.1</w:t>
        </w:r>
        <w:r w:rsidR="00D219CD">
          <w:rPr>
            <w:lang w:eastAsia="zh-CN"/>
          </w:rPr>
          <w:tab/>
          <w:t>General</w:t>
        </w:r>
        <w:bookmarkEnd w:id="102"/>
      </w:ins>
    </w:p>
    <w:p w14:paraId="10E4A7DE" w14:textId="77777777" w:rsidR="00D219CD" w:rsidRDefault="00D219CD" w:rsidP="00D219CD">
      <w:pPr>
        <w:rPr>
          <w:ins w:id="106" w:author="Huawei" w:date="2022-04-27T11:05:00Z"/>
          <w:lang w:eastAsia="zh-CN"/>
        </w:rPr>
      </w:pPr>
      <w:ins w:id="107" w:author="Huawei" w:date="2022-04-27T11:05:00Z">
        <w:r>
          <w:t>The usage of HTTP custom headers shall be supported as specified in clause 5.2.3 of 3GPP TS 29.500 [4].</w:t>
        </w:r>
      </w:ins>
    </w:p>
    <w:p w14:paraId="2F08A599" w14:textId="70B891CE" w:rsidR="00D219CD" w:rsidRDefault="007848E3" w:rsidP="00D219CD">
      <w:pPr>
        <w:pStyle w:val="3"/>
        <w:rPr>
          <w:ins w:id="108" w:author="Huawei" w:date="2022-04-27T11:05:00Z"/>
          <w:lang w:eastAsia="en-GB"/>
        </w:rPr>
      </w:pPr>
      <w:bookmarkStart w:id="109" w:name="_Toc98488130"/>
      <w:ins w:id="110" w:author="Huawei" w:date="2022-04-27T11:05:00Z">
        <w:r>
          <w:t>6.</w:t>
        </w:r>
      </w:ins>
      <w:ins w:id="111" w:author="Huawei" w:date="2022-04-27T11:41:00Z">
        <w:r>
          <w:t>y</w:t>
        </w:r>
      </w:ins>
      <w:ins w:id="112" w:author="Huawei" w:date="2022-04-27T11:05:00Z">
        <w:r w:rsidR="00D219CD">
          <w:t>.3</w:t>
        </w:r>
        <w:r w:rsidR="00D219CD">
          <w:tab/>
          <w:t>Resources</w:t>
        </w:r>
        <w:bookmarkEnd w:id="109"/>
      </w:ins>
    </w:p>
    <w:p w14:paraId="79C5B007" w14:textId="2D6298D9" w:rsidR="00D219CD" w:rsidRDefault="007848E3" w:rsidP="00D219CD">
      <w:pPr>
        <w:pStyle w:val="4"/>
        <w:rPr>
          <w:ins w:id="113" w:author="Huawei" w:date="2022-04-27T11:05:00Z"/>
        </w:rPr>
      </w:pPr>
      <w:bookmarkStart w:id="114" w:name="_Toc98488131"/>
      <w:ins w:id="115" w:author="Huawei" w:date="2022-04-27T11:05:00Z">
        <w:r>
          <w:t>6.</w:t>
        </w:r>
      </w:ins>
      <w:ins w:id="116" w:author="Huawei" w:date="2022-04-27T11:41:00Z">
        <w:r>
          <w:t>y</w:t>
        </w:r>
      </w:ins>
      <w:ins w:id="117" w:author="Huawei" w:date="2022-04-27T11:05:00Z">
        <w:r w:rsidR="00D219CD">
          <w:t>.3.1</w:t>
        </w:r>
        <w:r w:rsidR="00D219CD">
          <w:tab/>
          <w:t>Overview</w:t>
        </w:r>
        <w:bookmarkEnd w:id="114"/>
      </w:ins>
    </w:p>
    <w:p w14:paraId="420BE1CA" w14:textId="77777777" w:rsidR="0068384D" w:rsidRDefault="0068384D" w:rsidP="0068384D">
      <w:pPr>
        <w:rPr>
          <w:ins w:id="118" w:author="Huawei" w:date="2022-05-04T15:34:00Z"/>
        </w:rPr>
      </w:pPr>
      <w:ins w:id="119" w:author="Huawei" w:date="2022-05-04T15:34:00Z">
        <w:r>
          <w:t>This clause describes the structure for the Resource URIs and the resources and methods used for the service.</w:t>
        </w:r>
      </w:ins>
    </w:p>
    <w:p w14:paraId="5CE1D6C0" w14:textId="0AB308DC" w:rsidR="0068384D" w:rsidRDefault="0068384D" w:rsidP="0068384D">
      <w:pPr>
        <w:rPr>
          <w:ins w:id="120" w:author="Huawei" w:date="2022-05-04T15:34:00Z"/>
        </w:rPr>
      </w:pPr>
      <w:ins w:id="121" w:author="Huawei" w:date="2022-05-04T15:34:00Z">
        <w:r>
          <w:t>Figure 6.</w:t>
        </w:r>
      </w:ins>
      <w:ins w:id="122" w:author="Huawei" w:date="2022-05-04T15:40:00Z">
        <w:r>
          <w:rPr>
            <w:rFonts w:hint="eastAsia"/>
            <w:lang w:eastAsia="zh-CN"/>
          </w:rPr>
          <w:t>y</w:t>
        </w:r>
      </w:ins>
      <w:ins w:id="123" w:author="Huawei" w:date="2022-05-04T15:34:00Z">
        <w:r>
          <w:t xml:space="preserve">.3.1-1 depicts the resource URIs structure for the </w:t>
        </w:r>
      </w:ins>
      <w:proofErr w:type="spellStart"/>
      <w:ins w:id="124" w:author="Huawei" w:date="2022-05-04T15:40:00Z">
        <w:r>
          <w:t>Nudm_</w:t>
        </w:r>
        <w:r>
          <w:rPr>
            <w:noProof/>
          </w:rPr>
          <w:t>RSDS</w:t>
        </w:r>
      </w:ins>
      <w:proofErr w:type="spellEnd"/>
      <w:ins w:id="125" w:author="Huawei" w:date="2022-05-04T15:34:00Z">
        <w:r>
          <w:t xml:space="preserve"> API.</w:t>
        </w:r>
      </w:ins>
    </w:p>
    <w:p w14:paraId="62DC4EC5" w14:textId="151EFAA5" w:rsidR="007258BD" w:rsidRDefault="007258BD" w:rsidP="00D219CD">
      <w:pPr>
        <w:pStyle w:val="TH"/>
        <w:rPr>
          <w:ins w:id="126" w:author="Huawei" w:date="2022-04-27T11:05:00Z"/>
          <w:lang w:val="en-US"/>
        </w:rPr>
      </w:pPr>
      <w:ins w:id="127" w:author="Huawei" w:date="2022-04-27T11:46:00Z">
        <w:r>
          <w:object w:dxaOrig="6810" w:dyaOrig="2385" w14:anchorId="37E988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5pt;height:119.25pt" o:ole="">
              <v:imagedata r:id="rId13" o:title=""/>
            </v:shape>
            <o:OLEObject Type="Embed" ProgID="Visio.Drawing.15" ShapeID="_x0000_i1025" DrawAspect="Content" ObjectID="_1713188267" r:id="rId14"/>
          </w:object>
        </w:r>
      </w:ins>
    </w:p>
    <w:p w14:paraId="4EC4DEBE" w14:textId="70DCAF81" w:rsidR="00D219CD" w:rsidRDefault="007258BD" w:rsidP="00D219CD">
      <w:pPr>
        <w:pStyle w:val="TF"/>
        <w:rPr>
          <w:ins w:id="128" w:author="Huawei" w:date="2022-04-27T11:05:00Z"/>
        </w:rPr>
      </w:pPr>
      <w:ins w:id="129" w:author="Huawei" w:date="2022-04-27T11:05:00Z">
        <w:r>
          <w:t>Figure</w:t>
        </w:r>
      </w:ins>
      <w:ins w:id="130" w:author="Huawei" w:date="2022-05-04T15:40:00Z">
        <w:r w:rsidR="0068384D">
          <w:t> </w:t>
        </w:r>
      </w:ins>
      <w:ins w:id="131" w:author="Huawei" w:date="2022-04-27T11:05:00Z">
        <w:r>
          <w:t>6.</w:t>
        </w:r>
      </w:ins>
      <w:ins w:id="132" w:author="Huawei" w:date="2022-04-27T11:46:00Z">
        <w:r>
          <w:t>y</w:t>
        </w:r>
      </w:ins>
      <w:ins w:id="133" w:author="Huawei" w:date="2022-04-27T11:05:00Z">
        <w:r w:rsidR="00D219CD">
          <w:t>.3.1-1: Resourc</w:t>
        </w:r>
        <w:r>
          <w:t xml:space="preserve">e URI structure of the </w:t>
        </w:r>
        <w:proofErr w:type="spellStart"/>
        <w:r>
          <w:t>nudm-</w:t>
        </w:r>
      </w:ins>
      <w:ins w:id="134" w:author="Huawei" w:date="2022-04-27T11:46:00Z">
        <w:r>
          <w:t>rsds</w:t>
        </w:r>
      </w:ins>
      <w:proofErr w:type="spellEnd"/>
      <w:ins w:id="135" w:author="Huawei" w:date="2022-04-27T11:05:00Z">
        <w:r w:rsidR="00D219CD">
          <w:t xml:space="preserve"> API</w:t>
        </w:r>
      </w:ins>
    </w:p>
    <w:p w14:paraId="71A1ED52" w14:textId="5C60974E" w:rsidR="00D219CD" w:rsidRDefault="007258BD" w:rsidP="00D219CD">
      <w:pPr>
        <w:rPr>
          <w:ins w:id="136" w:author="Huawei" w:date="2022-04-27T11:05:00Z"/>
        </w:rPr>
      </w:pPr>
      <w:ins w:id="137" w:author="Huawei" w:date="2022-04-27T11:05:00Z">
        <w:r>
          <w:t>Table</w:t>
        </w:r>
      </w:ins>
      <w:ins w:id="138" w:author="Huawei" w:date="2022-05-04T15:40:00Z">
        <w:r w:rsidR="0068384D">
          <w:t> </w:t>
        </w:r>
      </w:ins>
      <w:ins w:id="139" w:author="Huawei" w:date="2022-04-27T11:05:00Z">
        <w:r>
          <w:t>6.</w:t>
        </w:r>
      </w:ins>
      <w:ins w:id="140" w:author="Huawei" w:date="2022-04-27T11:46:00Z">
        <w:r>
          <w:t>y</w:t>
        </w:r>
      </w:ins>
      <w:ins w:id="141" w:author="Huawei" w:date="2022-04-27T11:05:00Z">
        <w:r w:rsidR="00D219CD">
          <w:t>.3.1-1 provides an overview of the resources and applicable HTTP methods.</w:t>
        </w:r>
      </w:ins>
    </w:p>
    <w:p w14:paraId="6C1A5BDF" w14:textId="1A9CC090" w:rsidR="00D219CD" w:rsidRDefault="00B00462" w:rsidP="00D219CD">
      <w:pPr>
        <w:pStyle w:val="TH"/>
        <w:rPr>
          <w:ins w:id="142" w:author="Huawei" w:date="2022-04-27T11:05:00Z"/>
        </w:rPr>
      </w:pPr>
      <w:ins w:id="143" w:author="Huawei" w:date="2022-04-27T11:05:00Z">
        <w:r>
          <w:t>Table</w:t>
        </w:r>
      </w:ins>
      <w:ins w:id="144" w:author="Huawei" w:date="2022-05-04T15:40:00Z">
        <w:r w:rsidR="0068384D">
          <w:t> </w:t>
        </w:r>
      </w:ins>
      <w:ins w:id="145" w:author="Huawei" w:date="2022-04-27T11:05:00Z">
        <w:r>
          <w:t>6.</w:t>
        </w:r>
      </w:ins>
      <w:ins w:id="146" w:author="Huawei" w:date="2022-04-27T12:00:00Z">
        <w:r>
          <w:t>y</w:t>
        </w:r>
      </w:ins>
      <w:ins w:id="147" w:author="Huawei" w:date="2022-04-27T11:05:00Z">
        <w:r w:rsidR="00D219CD">
          <w:t>.3.1-1: Resources and methods overview</w:t>
        </w:r>
      </w:ins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48" w:author="Huawei" w:date="2022-04-27T11:59:00Z">
          <w:tblPr>
            <w:tblW w:w="49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06"/>
        <w:gridCol w:w="3018"/>
        <w:gridCol w:w="1057"/>
        <w:gridCol w:w="2855"/>
        <w:tblGridChange w:id="149">
          <w:tblGrid>
            <w:gridCol w:w="2506"/>
            <w:gridCol w:w="3018"/>
            <w:gridCol w:w="1057"/>
            <w:gridCol w:w="2855"/>
          </w:tblGrid>
        </w:tblGridChange>
      </w:tblGrid>
      <w:tr w:rsidR="00D219CD" w14:paraId="3E799E3F" w14:textId="77777777" w:rsidTr="00B00462">
        <w:trPr>
          <w:jc w:val="center"/>
          <w:ins w:id="150" w:author="Huawei" w:date="2022-04-27T11:05:00Z"/>
          <w:trPrChange w:id="151" w:author="Huawei" w:date="2022-04-27T11:59:00Z">
            <w:trPr>
              <w:jc w:val="center"/>
            </w:trPr>
          </w:trPrChange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2" w:author="Huawei" w:date="2022-04-27T11:59:00Z">
              <w:tcPr>
                <w:tcW w:w="13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A43683B" w14:textId="77777777" w:rsidR="00D219CD" w:rsidRDefault="00D219CD">
            <w:pPr>
              <w:pStyle w:val="TAH"/>
              <w:rPr>
                <w:ins w:id="153" w:author="Huawei" w:date="2022-04-27T11:05:00Z"/>
              </w:rPr>
            </w:pPr>
            <w:ins w:id="154" w:author="Huawei" w:date="2022-04-27T11:05:00Z">
              <w:r>
                <w:t>Resource name</w:t>
              </w:r>
              <w:r>
                <w:br/>
                <w:t>(Archetype)</w:t>
              </w:r>
            </w:ins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5" w:author="Huawei" w:date="2022-04-27T11:59:00Z">
              <w:tcPr>
                <w:tcW w:w="15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70280C5" w14:textId="77777777" w:rsidR="00D219CD" w:rsidRDefault="00D219CD">
            <w:pPr>
              <w:pStyle w:val="TAH"/>
              <w:rPr>
                <w:ins w:id="156" w:author="Huawei" w:date="2022-04-27T11:05:00Z"/>
              </w:rPr>
            </w:pPr>
            <w:ins w:id="157" w:author="Huawei" w:date="2022-04-27T11:05:00Z">
              <w:r>
                <w:t>Resource URI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8" w:author="Huawei" w:date="2022-04-27T11:59:00Z">
              <w:tcPr>
                <w:tcW w:w="5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612B72B" w14:textId="77777777" w:rsidR="00D219CD" w:rsidRDefault="00D219CD">
            <w:pPr>
              <w:pStyle w:val="TAH"/>
              <w:rPr>
                <w:ins w:id="159" w:author="Huawei" w:date="2022-04-27T11:05:00Z"/>
              </w:rPr>
            </w:pPr>
            <w:ins w:id="160" w:author="Huawei" w:date="2022-04-27T11:05:00Z">
              <w:r>
                <w:t>HTTP method or custom operation</w:t>
              </w:r>
            </w:ins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1" w:author="Huawei" w:date="2022-04-27T11:59:00Z">
              <w:tcPr>
                <w:tcW w:w="15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709CFE7" w14:textId="77777777" w:rsidR="00D219CD" w:rsidRDefault="00D219CD">
            <w:pPr>
              <w:pStyle w:val="TAH"/>
              <w:rPr>
                <w:ins w:id="162" w:author="Huawei" w:date="2022-04-27T11:05:00Z"/>
              </w:rPr>
            </w:pPr>
            <w:ins w:id="163" w:author="Huawei" w:date="2022-04-27T11:05:00Z">
              <w:r>
                <w:t>Description</w:t>
              </w:r>
            </w:ins>
          </w:p>
        </w:tc>
      </w:tr>
      <w:tr w:rsidR="007258BD" w14:paraId="7125CD15" w14:textId="77777777" w:rsidTr="00B00462">
        <w:trPr>
          <w:jc w:val="center"/>
          <w:ins w:id="164" w:author="Huawei" w:date="2022-04-27T11:47:00Z"/>
          <w:trPrChange w:id="165" w:author="Huawei" w:date="2022-04-27T11:59:00Z">
            <w:trPr>
              <w:jc w:val="center"/>
            </w:trPr>
          </w:trPrChange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Huawei" w:date="2022-04-27T11:59:00Z">
              <w:tcPr>
                <w:tcW w:w="13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B33E2" w14:textId="554FC379" w:rsidR="007258BD" w:rsidRDefault="00B00462" w:rsidP="00F266C4">
            <w:pPr>
              <w:pStyle w:val="TAL"/>
              <w:rPr>
                <w:ins w:id="167" w:author="Huawei" w:date="2022-04-27T11:47:00Z"/>
              </w:rPr>
            </w:pPr>
            <w:proofErr w:type="spellStart"/>
            <w:ins w:id="168" w:author="Huawei" w:date="2022-04-27T12:00:00Z">
              <w:r>
                <w:t>S</w:t>
              </w:r>
            </w:ins>
            <w:ins w:id="169" w:author="Huawei" w:date="2022-04-27T12:02:00Z">
              <w:r>
                <w:t>m</w:t>
              </w:r>
            </w:ins>
            <w:ins w:id="170" w:author="Huawei" w:date="2022-04-27T12:00:00Z">
              <w:r>
                <w:t>Delivery</w:t>
              </w:r>
              <w:r w:rsidRPr="009734C6">
                <w:t>Status</w:t>
              </w:r>
              <w:proofErr w:type="spellEnd"/>
              <w:r>
                <w:t xml:space="preserve"> </w:t>
              </w:r>
            </w:ins>
            <w:ins w:id="171" w:author="Huawei" w:date="2022-04-27T11:47:00Z">
              <w:r w:rsidR="007258BD">
                <w:t>(</w:t>
              </w:r>
            </w:ins>
            <w:ins w:id="172" w:author="Huawei" w:date="2022-04-27T14:09:00Z">
              <w:r w:rsidR="00F266C4">
                <w:t>Document</w:t>
              </w:r>
            </w:ins>
            <w:ins w:id="173" w:author="Huawei" w:date="2022-04-27T11:47:00Z">
              <w:r w:rsidR="007258BD">
                <w:t>)</w:t>
              </w:r>
            </w:ins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" w:date="2022-04-27T11:59:00Z">
              <w:tcPr>
                <w:tcW w:w="15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24E00" w14:textId="7DDD6BFE" w:rsidR="007258BD" w:rsidRDefault="007258BD" w:rsidP="00B00462">
            <w:pPr>
              <w:pStyle w:val="TAL"/>
              <w:rPr>
                <w:ins w:id="175" w:author="Huawei" w:date="2022-04-27T11:47:00Z"/>
              </w:rPr>
            </w:pPr>
            <w:ins w:id="176" w:author="Huawei" w:date="2022-04-27T11:47:00Z">
              <w:r>
                <w:t>/{</w:t>
              </w:r>
            </w:ins>
            <w:proofErr w:type="spellStart"/>
            <w:ins w:id="177" w:author="Huawei" w:date="2022-04-27T11:58:00Z">
              <w:r>
                <w:t>ueidentity</w:t>
              </w:r>
            </w:ins>
            <w:proofErr w:type="spellEnd"/>
            <w:ins w:id="178" w:author="Huawei" w:date="2022-04-27T11:47:00Z">
              <w:r>
                <w:t>}/</w:t>
              </w:r>
            </w:ins>
            <w:proofErr w:type="spellStart"/>
            <w:ins w:id="179" w:author="Huawei" w:date="2022-04-27T11:58:00Z">
              <w:r>
                <w:t>sm</w:t>
              </w:r>
            </w:ins>
            <w:proofErr w:type="spellEnd"/>
            <w:ins w:id="180" w:author="Huawei" w:date="2022-04-27T12:01:00Z">
              <w:r w:rsidR="00B00462">
                <w:t>-</w:t>
              </w:r>
            </w:ins>
            <w:ins w:id="181" w:author="Huawei" w:date="2022-04-27T11:58:00Z">
              <w:r>
                <w:t>delivery</w:t>
              </w:r>
            </w:ins>
            <w:ins w:id="182" w:author="Huawei" w:date="2022-04-27T11:59:00Z">
              <w:r>
                <w:t>-status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" w:date="2022-04-27T11:59:00Z">
              <w:tcPr>
                <w:tcW w:w="5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8091F" w14:textId="7AB60B25" w:rsidR="007258BD" w:rsidRDefault="00B00462" w:rsidP="00B00462">
            <w:pPr>
              <w:pStyle w:val="TAL"/>
              <w:rPr>
                <w:ins w:id="184" w:author="Huawei" w:date="2022-04-27T11:47:00Z"/>
              </w:rPr>
            </w:pPr>
            <w:proofErr w:type="spellStart"/>
            <w:ins w:id="185" w:author="Huawei" w:date="2022-04-27T11:59:00Z">
              <w:r>
                <w:t>sm</w:t>
              </w:r>
            </w:ins>
            <w:proofErr w:type="spellEnd"/>
            <w:ins w:id="186" w:author="Huawei" w:date="2022-04-27T12:02:00Z">
              <w:r>
                <w:t>-</w:t>
              </w:r>
            </w:ins>
            <w:ins w:id="187" w:author="Huawei" w:date="2022-04-27T11:59:00Z">
              <w:r>
                <w:t xml:space="preserve">delivery-status </w:t>
              </w:r>
            </w:ins>
            <w:ins w:id="188" w:author="Huawei" w:date="2022-04-27T11:47:00Z">
              <w:r w:rsidR="007258BD">
                <w:t>(POST)</w:t>
              </w:r>
            </w:ins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" w:date="2022-04-27T11:59:00Z">
              <w:tcPr>
                <w:tcW w:w="15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2B710" w14:textId="3160F0FC" w:rsidR="007258BD" w:rsidRDefault="00B00462">
            <w:pPr>
              <w:pStyle w:val="TAL"/>
              <w:rPr>
                <w:ins w:id="190" w:author="Huawei" w:date="2022-04-27T11:47:00Z"/>
              </w:rPr>
            </w:pPr>
            <w:ins w:id="191" w:author="Huawei" w:date="2022-04-27T11:59:00Z">
              <w:r>
                <w:t>R</w:t>
              </w:r>
              <w:r w:rsidRPr="009734C6">
                <w:t>eport the SM-Delivery Status</w:t>
              </w:r>
            </w:ins>
            <w:ins w:id="192" w:author="Huawei" w:date="2022-04-27T14:27:00Z">
              <w:r w:rsidR="004065B7">
                <w:t>.</w:t>
              </w:r>
            </w:ins>
          </w:p>
        </w:tc>
      </w:tr>
    </w:tbl>
    <w:p w14:paraId="12F9654A" w14:textId="77777777" w:rsidR="00D219CD" w:rsidRDefault="00D219CD" w:rsidP="00D219CD">
      <w:pPr>
        <w:rPr>
          <w:ins w:id="193" w:author="Huawei" w:date="2022-04-27T11:05:00Z"/>
          <w:lang w:eastAsia="en-GB"/>
        </w:rPr>
      </w:pPr>
    </w:p>
    <w:p w14:paraId="04AF8F5E" w14:textId="610BE23C" w:rsidR="00D219CD" w:rsidRDefault="00F266C4" w:rsidP="00D219CD">
      <w:pPr>
        <w:pStyle w:val="4"/>
        <w:rPr>
          <w:ins w:id="194" w:author="Huawei" w:date="2022-04-27T11:05:00Z"/>
        </w:rPr>
      </w:pPr>
      <w:bookmarkStart w:id="195" w:name="_Toc98488132"/>
      <w:ins w:id="196" w:author="Huawei" w:date="2022-04-27T11:05:00Z">
        <w:r>
          <w:t>6.</w:t>
        </w:r>
      </w:ins>
      <w:ins w:id="197" w:author="Huawei" w:date="2022-04-27T14:10:00Z">
        <w:r>
          <w:t>y</w:t>
        </w:r>
      </w:ins>
      <w:ins w:id="198" w:author="Huawei" w:date="2022-04-27T11:05:00Z">
        <w:r w:rsidR="00D219CD">
          <w:t>.3.2</w:t>
        </w:r>
        <w:r w:rsidR="00D219CD">
          <w:tab/>
          <w:t xml:space="preserve">Resource: </w:t>
        </w:r>
      </w:ins>
      <w:proofErr w:type="spellStart"/>
      <w:ins w:id="199" w:author="Huawei" w:date="2022-04-27T12:04:00Z">
        <w:r w:rsidR="00B00462">
          <w:t>SmDelivery</w:t>
        </w:r>
        <w:r w:rsidR="00B00462" w:rsidRPr="009734C6">
          <w:t>Status</w:t>
        </w:r>
      </w:ins>
      <w:bookmarkEnd w:id="195"/>
      <w:proofErr w:type="spellEnd"/>
      <w:ins w:id="200" w:author="Huawei" w:date="2022-04-27T14:10:00Z">
        <w:r>
          <w:t xml:space="preserve"> (Document)</w:t>
        </w:r>
      </w:ins>
    </w:p>
    <w:p w14:paraId="5E1BC790" w14:textId="4CDE962A" w:rsidR="00D219CD" w:rsidRDefault="00D219CD" w:rsidP="00D219CD">
      <w:pPr>
        <w:pStyle w:val="5"/>
        <w:rPr>
          <w:ins w:id="201" w:author="Huawei" w:date="2022-04-27T11:05:00Z"/>
        </w:rPr>
      </w:pPr>
      <w:bookmarkStart w:id="202" w:name="_Toc98488133"/>
      <w:ins w:id="203" w:author="Huawei" w:date="2022-04-27T11:05:00Z">
        <w:r>
          <w:t>6.</w:t>
        </w:r>
      </w:ins>
      <w:ins w:id="204" w:author="Huawei" w:date="2022-04-27T14:24:00Z">
        <w:r w:rsidR="004065B7">
          <w:t>y</w:t>
        </w:r>
      </w:ins>
      <w:ins w:id="205" w:author="Huawei" w:date="2022-04-27T11:05:00Z">
        <w:r>
          <w:t>.3.2.1</w:t>
        </w:r>
        <w:r>
          <w:tab/>
          <w:t>Description</w:t>
        </w:r>
        <w:bookmarkEnd w:id="202"/>
      </w:ins>
    </w:p>
    <w:p w14:paraId="6AC3C4EA" w14:textId="7A4BB430" w:rsidR="00D219CD" w:rsidRDefault="00D219CD" w:rsidP="00D219CD">
      <w:pPr>
        <w:rPr>
          <w:ins w:id="206" w:author="Huawei" w:date="2022-04-27T11:05:00Z"/>
        </w:rPr>
      </w:pPr>
      <w:ins w:id="207" w:author="Huawei" w:date="2022-04-27T11:05:00Z">
        <w:r>
          <w:t xml:space="preserve">This resource represents the </w:t>
        </w:r>
      </w:ins>
      <w:ins w:id="208" w:author="Huawei" w:date="2022-04-27T14:23:00Z">
        <w:r w:rsidR="00F266C4" w:rsidRPr="009734C6">
          <w:t>SM-Delivery Status</w:t>
        </w:r>
      </w:ins>
      <w:ins w:id="209" w:author="Huawei" w:date="2022-04-27T11:05:00Z">
        <w:r>
          <w:t xml:space="preserve"> for a GPSI.</w:t>
        </w:r>
      </w:ins>
    </w:p>
    <w:p w14:paraId="73662A88" w14:textId="79FE8729" w:rsidR="00D219CD" w:rsidRDefault="004065B7" w:rsidP="00D219CD">
      <w:pPr>
        <w:pStyle w:val="5"/>
        <w:rPr>
          <w:ins w:id="210" w:author="Huawei" w:date="2022-04-27T11:05:00Z"/>
        </w:rPr>
      </w:pPr>
      <w:bookmarkStart w:id="211" w:name="_Toc98488134"/>
      <w:ins w:id="212" w:author="Huawei" w:date="2022-04-27T11:05:00Z">
        <w:r>
          <w:t>6.</w:t>
        </w:r>
      </w:ins>
      <w:ins w:id="213" w:author="Huawei" w:date="2022-04-27T14:24:00Z">
        <w:r>
          <w:t>y</w:t>
        </w:r>
      </w:ins>
      <w:ins w:id="214" w:author="Huawei" w:date="2022-04-27T11:05:00Z">
        <w:r w:rsidR="00D219CD">
          <w:t>.3.2.2</w:t>
        </w:r>
        <w:r w:rsidR="00D219CD">
          <w:tab/>
          <w:t>Resource Definition</w:t>
        </w:r>
        <w:bookmarkEnd w:id="211"/>
      </w:ins>
    </w:p>
    <w:p w14:paraId="317AA855" w14:textId="5F8AACE9" w:rsidR="00D219CD" w:rsidRDefault="00D219CD" w:rsidP="00D219CD">
      <w:pPr>
        <w:rPr>
          <w:ins w:id="215" w:author="Huawei" w:date="2022-04-27T11:05:00Z"/>
        </w:rPr>
      </w:pPr>
      <w:ins w:id="216" w:author="Huawei" w:date="2022-04-27T11:05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nudm-ssau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&gt;/{</w:t>
        </w:r>
        <w:proofErr w:type="spellStart"/>
        <w:r>
          <w:t>ueIdentity</w:t>
        </w:r>
        <w:proofErr w:type="spellEnd"/>
        <w:r>
          <w:t>}/</w:t>
        </w:r>
      </w:ins>
      <w:proofErr w:type="spellStart"/>
      <w:ins w:id="217" w:author="Huawei" w:date="2022-04-27T14:24:00Z">
        <w:r w:rsidR="004065B7">
          <w:t>sm</w:t>
        </w:r>
        <w:proofErr w:type="spellEnd"/>
        <w:r w:rsidR="004065B7">
          <w:t>-delivery-status</w:t>
        </w:r>
      </w:ins>
    </w:p>
    <w:p w14:paraId="49988159" w14:textId="33622847" w:rsidR="00D219CD" w:rsidRDefault="00D219CD" w:rsidP="00D219CD">
      <w:pPr>
        <w:rPr>
          <w:ins w:id="218" w:author="Huawei" w:date="2022-04-27T11:05:00Z"/>
          <w:rFonts w:ascii="Arial" w:hAnsi="Arial" w:cs="Arial"/>
        </w:rPr>
      </w:pPr>
      <w:ins w:id="219" w:author="Huawei" w:date="2022-04-27T11:05:00Z">
        <w:r>
          <w:t>This resource shall support the resource UR</w:t>
        </w:r>
        <w:r w:rsidR="004065B7">
          <w:t>I variables defined in table 6.y</w:t>
        </w:r>
        <w:r>
          <w:t>.3.2.2-1.</w:t>
        </w:r>
      </w:ins>
    </w:p>
    <w:p w14:paraId="7AA6FD35" w14:textId="21124E7C" w:rsidR="00D219CD" w:rsidRDefault="004065B7" w:rsidP="00D219CD">
      <w:pPr>
        <w:pStyle w:val="TH"/>
        <w:rPr>
          <w:ins w:id="220" w:author="Huawei" w:date="2022-04-27T11:05:00Z"/>
          <w:rFonts w:cs="Arial"/>
        </w:rPr>
      </w:pPr>
      <w:ins w:id="221" w:author="Huawei" w:date="2022-04-27T11:05:00Z">
        <w:r>
          <w:t>Table 6.</w:t>
        </w:r>
      </w:ins>
      <w:ins w:id="222" w:author="Huawei" w:date="2022-04-27T14:24:00Z">
        <w:r>
          <w:t>y</w:t>
        </w:r>
      </w:ins>
      <w:ins w:id="223" w:author="Huawei" w:date="2022-04-27T11:05:00Z">
        <w:r w:rsidR="00D219CD">
          <w:t>.3.2.2-1: Resource URI variables for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24" w:author="Huawei" w:date="2022-04-27T14:24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07"/>
        <w:gridCol w:w="1137"/>
        <w:gridCol w:w="7377"/>
        <w:tblGridChange w:id="225">
          <w:tblGrid>
            <w:gridCol w:w="1107"/>
            <w:gridCol w:w="1137"/>
            <w:gridCol w:w="7377"/>
          </w:tblGrid>
        </w:tblGridChange>
      </w:tblGrid>
      <w:tr w:rsidR="00D219CD" w14:paraId="3EF8DBC9" w14:textId="77777777" w:rsidTr="004065B7">
        <w:trPr>
          <w:jc w:val="center"/>
          <w:ins w:id="226" w:author="Huawei" w:date="2022-04-27T11:05:00Z"/>
          <w:trPrChange w:id="227" w:author="Huawei" w:date="2022-04-27T14:24:00Z">
            <w:trPr>
              <w:jc w:val="center"/>
            </w:trPr>
          </w:trPrChange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28" w:author="Huawei" w:date="2022-04-27T14:24:00Z">
              <w:tcPr>
                <w:tcW w:w="53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34CDE33" w14:textId="77777777" w:rsidR="00D219CD" w:rsidRDefault="00D219CD">
            <w:pPr>
              <w:pStyle w:val="TAH"/>
              <w:rPr>
                <w:ins w:id="229" w:author="Huawei" w:date="2022-04-27T11:05:00Z"/>
              </w:rPr>
            </w:pPr>
            <w:ins w:id="230" w:author="Huawei" w:date="2022-04-27T11:05:00Z">
              <w:r>
                <w:t>Name</w:t>
              </w:r>
            </w:ins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31" w:author="Huawei" w:date="2022-04-27T14:24:00Z">
              <w:tcPr>
                <w:tcW w:w="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6F545C8" w14:textId="77777777" w:rsidR="00D219CD" w:rsidRDefault="00D219CD">
            <w:pPr>
              <w:pStyle w:val="TAH"/>
              <w:rPr>
                <w:ins w:id="232" w:author="Huawei" w:date="2022-04-27T11:05:00Z"/>
              </w:rPr>
            </w:pPr>
            <w:ins w:id="233" w:author="Huawei" w:date="2022-04-27T11:05:00Z">
              <w:r>
                <w:t>Data type</w:t>
              </w:r>
            </w:ins>
          </w:p>
        </w:tc>
        <w:tc>
          <w:tcPr>
            <w:tcW w:w="3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34" w:author="Huawei" w:date="2022-04-27T14:24:00Z">
              <w:tcPr>
                <w:tcW w:w="387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A830237" w14:textId="77777777" w:rsidR="00D219CD" w:rsidRDefault="00D219CD">
            <w:pPr>
              <w:pStyle w:val="TAH"/>
              <w:rPr>
                <w:ins w:id="235" w:author="Huawei" w:date="2022-04-27T11:05:00Z"/>
              </w:rPr>
            </w:pPr>
            <w:ins w:id="236" w:author="Huawei" w:date="2022-04-27T11:05:00Z">
              <w:r>
                <w:t>Definition</w:t>
              </w:r>
            </w:ins>
          </w:p>
        </w:tc>
      </w:tr>
      <w:tr w:rsidR="00D219CD" w14:paraId="6AB8BCF5" w14:textId="77777777" w:rsidTr="004065B7">
        <w:trPr>
          <w:jc w:val="center"/>
          <w:ins w:id="237" w:author="Huawei" w:date="2022-04-27T11:05:00Z"/>
          <w:trPrChange w:id="238" w:author="Huawei" w:date="2022-04-27T14:24:00Z">
            <w:trPr>
              <w:jc w:val="center"/>
            </w:trPr>
          </w:trPrChange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9" w:author="Huawei" w:date="2022-04-27T14:24:00Z">
              <w:tcPr>
                <w:tcW w:w="53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1485C2" w14:textId="77777777" w:rsidR="00D219CD" w:rsidRDefault="00D219CD">
            <w:pPr>
              <w:pStyle w:val="TAL"/>
              <w:rPr>
                <w:ins w:id="240" w:author="Huawei" w:date="2022-04-27T11:05:00Z"/>
              </w:rPr>
            </w:pPr>
            <w:proofErr w:type="spellStart"/>
            <w:ins w:id="241" w:author="Huawei" w:date="2022-04-27T11:05:00Z">
              <w:r>
                <w:t>apiRoot</w:t>
              </w:r>
              <w:proofErr w:type="spellEnd"/>
            </w:ins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2" w:author="Huawei" w:date="2022-04-27T14:24:00Z">
              <w:tcPr>
                <w:tcW w:w="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A5C5836" w14:textId="77777777" w:rsidR="00D219CD" w:rsidRDefault="00D219CD">
            <w:pPr>
              <w:pStyle w:val="TAL"/>
              <w:rPr>
                <w:ins w:id="243" w:author="Huawei" w:date="2022-04-27T11:05:00Z"/>
              </w:rPr>
            </w:pPr>
            <w:ins w:id="244" w:author="Huawei" w:date="2022-04-27T11:05:00Z">
              <w:r>
                <w:t>string</w:t>
              </w:r>
            </w:ins>
          </w:p>
        </w:tc>
        <w:tc>
          <w:tcPr>
            <w:tcW w:w="3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45" w:author="Huawei" w:date="2022-04-27T14:24:00Z">
              <w:tcPr>
                <w:tcW w:w="387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3B10FD1" w14:textId="77777777" w:rsidR="00D219CD" w:rsidRDefault="00D219CD">
            <w:pPr>
              <w:pStyle w:val="TAL"/>
              <w:rPr>
                <w:ins w:id="246" w:author="Huawei" w:date="2022-04-27T11:05:00Z"/>
              </w:rPr>
            </w:pPr>
            <w:ins w:id="247" w:author="Huawei" w:date="2022-04-27T11:05:00Z">
              <w:r>
                <w:t>See clause 6.8.1</w:t>
              </w:r>
            </w:ins>
          </w:p>
        </w:tc>
      </w:tr>
      <w:tr w:rsidR="00D219CD" w14:paraId="193A72D4" w14:textId="77777777" w:rsidTr="004065B7">
        <w:trPr>
          <w:jc w:val="center"/>
          <w:ins w:id="248" w:author="Huawei" w:date="2022-04-27T11:05:00Z"/>
          <w:trPrChange w:id="249" w:author="Huawei" w:date="2022-04-27T14:24:00Z">
            <w:trPr>
              <w:jc w:val="center"/>
            </w:trPr>
          </w:trPrChange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0" w:author="Huawei" w:date="2022-04-27T14:24:00Z">
              <w:tcPr>
                <w:tcW w:w="53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C3602E8" w14:textId="77777777" w:rsidR="00D219CD" w:rsidRDefault="00D219CD">
            <w:pPr>
              <w:pStyle w:val="TAL"/>
              <w:rPr>
                <w:ins w:id="251" w:author="Huawei" w:date="2022-04-27T11:05:00Z"/>
              </w:rPr>
            </w:pPr>
            <w:proofErr w:type="spellStart"/>
            <w:ins w:id="252" w:author="Huawei" w:date="2022-04-27T11:05:00Z">
              <w:r>
                <w:t>ueIdentity</w:t>
              </w:r>
              <w:proofErr w:type="spellEnd"/>
            </w:ins>
          </w:p>
        </w:tc>
        <w:tc>
          <w:tcPr>
            <w:tcW w:w="5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3" w:author="Huawei" w:date="2022-04-27T14:24:00Z">
              <w:tcPr>
                <w:tcW w:w="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F1A5A71" w14:textId="77777777" w:rsidR="00D219CD" w:rsidRDefault="00D219CD">
            <w:pPr>
              <w:pStyle w:val="TAL"/>
              <w:rPr>
                <w:ins w:id="254" w:author="Huawei" w:date="2022-04-27T11:05:00Z"/>
              </w:rPr>
            </w:pPr>
            <w:ins w:id="255" w:author="Huawei" w:date="2022-04-27T11:05:00Z">
              <w:r>
                <w:t>string</w:t>
              </w:r>
            </w:ins>
          </w:p>
        </w:tc>
        <w:tc>
          <w:tcPr>
            <w:tcW w:w="3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56" w:author="Huawei" w:date="2022-04-27T14:24:00Z">
              <w:tcPr>
                <w:tcW w:w="387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10C8AED" w14:textId="5659A138" w:rsidR="00D219CD" w:rsidRDefault="00D219CD" w:rsidP="004065B7">
            <w:pPr>
              <w:pStyle w:val="TAL"/>
              <w:rPr>
                <w:ins w:id="257" w:author="Huawei" w:date="2022-04-27T11:05:00Z"/>
              </w:rPr>
            </w:pPr>
            <w:ins w:id="258" w:author="Huawei" w:date="2022-04-27T11:05:00Z">
              <w:r>
                <w:t>Represents the GPSI (see 3GPP TS 23.501 [2] clause 7.2.5)</w:t>
              </w:r>
              <w:r>
                <w:br/>
              </w:r>
              <w:r>
                <w:tab/>
                <w:t>pattern: "^ (msisdn-[0-</w:t>
              </w:r>
              <w:proofErr w:type="gramStart"/>
              <w:r>
                <w:t>9]{</w:t>
              </w:r>
              <w:proofErr w:type="gramEnd"/>
              <w:r>
                <w:t>5,15}|extid-[^@]+@[^@]+|extgroupid-[^@]+@[^@]+|.+)$"</w:t>
              </w:r>
            </w:ins>
          </w:p>
        </w:tc>
      </w:tr>
    </w:tbl>
    <w:p w14:paraId="723DBD7E" w14:textId="77777777" w:rsidR="00D219CD" w:rsidRDefault="00D219CD" w:rsidP="00D219CD">
      <w:pPr>
        <w:pStyle w:val="TAL"/>
        <w:rPr>
          <w:ins w:id="259" w:author="Huawei" w:date="2022-04-27T11:05:00Z"/>
          <w:lang w:eastAsia="en-GB"/>
        </w:rPr>
      </w:pPr>
    </w:p>
    <w:p w14:paraId="459B8BCD" w14:textId="40A4ED61" w:rsidR="00D219CD" w:rsidRDefault="004065B7" w:rsidP="00D219CD">
      <w:pPr>
        <w:pStyle w:val="5"/>
        <w:rPr>
          <w:ins w:id="260" w:author="Huawei" w:date="2022-04-27T11:05:00Z"/>
        </w:rPr>
      </w:pPr>
      <w:bookmarkStart w:id="261" w:name="_Toc98488135"/>
      <w:ins w:id="262" w:author="Huawei" w:date="2022-04-27T11:05:00Z">
        <w:r>
          <w:t>6.</w:t>
        </w:r>
      </w:ins>
      <w:ins w:id="263" w:author="Huawei" w:date="2022-04-27T14:25:00Z">
        <w:r>
          <w:t>y</w:t>
        </w:r>
      </w:ins>
      <w:ins w:id="264" w:author="Huawei" w:date="2022-04-27T11:05:00Z">
        <w:r w:rsidR="00D219CD">
          <w:t>.3.2.3</w:t>
        </w:r>
        <w:r w:rsidR="00D219CD">
          <w:tab/>
          <w:t>Resource Standard Methods</w:t>
        </w:r>
        <w:bookmarkEnd w:id="261"/>
      </w:ins>
    </w:p>
    <w:p w14:paraId="7B4F0937" w14:textId="77777777" w:rsidR="00D219CD" w:rsidRDefault="00D219CD" w:rsidP="00D219CD">
      <w:pPr>
        <w:rPr>
          <w:ins w:id="265" w:author="Huawei" w:date="2022-04-27T11:05:00Z"/>
        </w:rPr>
      </w:pPr>
      <w:ins w:id="266" w:author="Huawei" w:date="2022-04-27T11:05:00Z">
        <w:r>
          <w:t>No Standard Methods are supported for this resource.</w:t>
        </w:r>
      </w:ins>
    </w:p>
    <w:p w14:paraId="222189B4" w14:textId="4CB04385" w:rsidR="00D219CD" w:rsidRDefault="004065B7" w:rsidP="00D219CD">
      <w:pPr>
        <w:pStyle w:val="5"/>
        <w:rPr>
          <w:ins w:id="267" w:author="Huawei" w:date="2022-04-27T11:05:00Z"/>
        </w:rPr>
      </w:pPr>
      <w:bookmarkStart w:id="268" w:name="_Toc98488136"/>
      <w:ins w:id="269" w:author="Huawei" w:date="2022-04-27T11:05:00Z">
        <w:r>
          <w:t>6.</w:t>
        </w:r>
      </w:ins>
      <w:ins w:id="270" w:author="Huawei" w:date="2022-04-27T14:25:00Z">
        <w:r>
          <w:t>y</w:t>
        </w:r>
      </w:ins>
      <w:ins w:id="271" w:author="Huawei" w:date="2022-04-27T11:05:00Z">
        <w:r w:rsidR="00D219CD">
          <w:t>.3.2.4</w:t>
        </w:r>
        <w:r w:rsidR="00D219CD">
          <w:tab/>
          <w:t>Resource Custom Operations</w:t>
        </w:r>
        <w:bookmarkEnd w:id="268"/>
      </w:ins>
    </w:p>
    <w:p w14:paraId="7BAC88A4" w14:textId="0E0D48EE" w:rsidR="00D219CD" w:rsidRDefault="004065B7" w:rsidP="00D219CD">
      <w:pPr>
        <w:pStyle w:val="H6"/>
        <w:rPr>
          <w:ins w:id="272" w:author="Huawei" w:date="2022-04-27T11:05:00Z"/>
        </w:rPr>
      </w:pPr>
      <w:bookmarkStart w:id="273" w:name="_Toc98488137"/>
      <w:ins w:id="274" w:author="Huawei" w:date="2022-04-27T11:05:00Z">
        <w:r>
          <w:t>6.</w:t>
        </w:r>
      </w:ins>
      <w:ins w:id="275" w:author="Huawei" w:date="2022-04-27T14:25:00Z">
        <w:r>
          <w:t>y</w:t>
        </w:r>
      </w:ins>
      <w:ins w:id="276" w:author="Huawei" w:date="2022-04-27T11:05:00Z">
        <w:r w:rsidR="00D219CD">
          <w:t>.3.2.4.1</w:t>
        </w:r>
        <w:r w:rsidR="00D219CD">
          <w:tab/>
          <w:t>Overview</w:t>
        </w:r>
        <w:bookmarkEnd w:id="273"/>
      </w:ins>
    </w:p>
    <w:p w14:paraId="2502FC02" w14:textId="6C210BDF" w:rsidR="00D219CD" w:rsidRDefault="004065B7" w:rsidP="00D219CD">
      <w:pPr>
        <w:pStyle w:val="TH"/>
        <w:rPr>
          <w:ins w:id="277" w:author="Huawei" w:date="2022-04-27T11:05:00Z"/>
        </w:rPr>
      </w:pPr>
      <w:ins w:id="278" w:author="Huawei" w:date="2022-04-27T11:05:00Z">
        <w:r>
          <w:t>Table</w:t>
        </w:r>
      </w:ins>
      <w:ins w:id="279" w:author="Huawei" w:date="2022-05-04T15:40:00Z">
        <w:r w:rsidR="0068384D">
          <w:t> </w:t>
        </w:r>
      </w:ins>
      <w:ins w:id="280" w:author="Huawei" w:date="2022-04-27T11:05:00Z">
        <w:r>
          <w:t>6.</w:t>
        </w:r>
      </w:ins>
      <w:ins w:id="281" w:author="Huawei" w:date="2022-04-27T14:27:00Z">
        <w:r>
          <w:t>y</w:t>
        </w:r>
      </w:ins>
      <w:ins w:id="282" w:author="Huawei" w:date="2022-04-27T11:05:00Z">
        <w:r w:rsidR="00D219CD">
          <w:t>.3.2.4.1-1: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D219CD" w14:paraId="7EF73865" w14:textId="77777777" w:rsidTr="00D219CD">
        <w:trPr>
          <w:jc w:val="center"/>
          <w:ins w:id="283" w:author="Huawei" w:date="2022-04-27T11:0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A9916" w14:textId="77777777" w:rsidR="00D219CD" w:rsidRDefault="00D219CD">
            <w:pPr>
              <w:pStyle w:val="TAH"/>
              <w:rPr>
                <w:ins w:id="284" w:author="Huawei" w:date="2022-04-27T11:05:00Z"/>
              </w:rPr>
            </w:pPr>
            <w:ins w:id="285" w:author="Huawei" w:date="2022-04-27T11:05:00Z">
              <w:r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1FE252" w14:textId="77777777" w:rsidR="00D219CD" w:rsidRDefault="00D219CD">
            <w:pPr>
              <w:pStyle w:val="TAH"/>
              <w:rPr>
                <w:ins w:id="286" w:author="Huawei" w:date="2022-04-27T11:05:00Z"/>
              </w:rPr>
            </w:pPr>
            <w:ins w:id="287" w:author="Huawei" w:date="2022-04-27T11:05:00Z">
              <w:r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3A2B0C" w14:textId="77777777" w:rsidR="00D219CD" w:rsidRDefault="00D219CD">
            <w:pPr>
              <w:pStyle w:val="TAH"/>
              <w:rPr>
                <w:ins w:id="288" w:author="Huawei" w:date="2022-04-27T11:05:00Z"/>
              </w:rPr>
            </w:pPr>
            <w:ins w:id="289" w:author="Huawei" w:date="2022-04-27T11:05:00Z">
              <w:r>
                <w:t>Mapped HTTP method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23B3C" w14:textId="77777777" w:rsidR="00D219CD" w:rsidRDefault="00D219CD">
            <w:pPr>
              <w:pStyle w:val="TAH"/>
              <w:rPr>
                <w:ins w:id="290" w:author="Huawei" w:date="2022-04-27T11:05:00Z"/>
              </w:rPr>
            </w:pPr>
            <w:ins w:id="291" w:author="Huawei" w:date="2022-04-27T11:05:00Z">
              <w:r>
                <w:t>Description</w:t>
              </w:r>
            </w:ins>
          </w:p>
        </w:tc>
      </w:tr>
      <w:tr w:rsidR="00D219CD" w14:paraId="1852CF94" w14:textId="77777777" w:rsidTr="00D219CD">
        <w:trPr>
          <w:jc w:val="center"/>
          <w:ins w:id="292" w:author="Huawei" w:date="2022-04-27T11:0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8575" w14:textId="54BA649B" w:rsidR="00D219CD" w:rsidRDefault="004065B7">
            <w:pPr>
              <w:pStyle w:val="TAL"/>
              <w:rPr>
                <w:ins w:id="293" w:author="Huawei" w:date="2022-04-27T11:05:00Z"/>
              </w:rPr>
            </w:pPr>
            <w:proofErr w:type="spellStart"/>
            <w:ins w:id="294" w:author="Huawei" w:date="2022-04-27T14:25:00Z">
              <w:r>
                <w:t>sm</w:t>
              </w:r>
              <w:proofErr w:type="spellEnd"/>
              <w:r>
                <w:t>-delivery-status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C2A1" w14:textId="14C053F1" w:rsidR="00D219CD" w:rsidRDefault="00D219CD" w:rsidP="004065B7">
            <w:pPr>
              <w:pStyle w:val="TAL"/>
              <w:rPr>
                <w:ins w:id="295" w:author="Huawei" w:date="2022-04-27T11:05:00Z"/>
              </w:rPr>
            </w:pPr>
            <w:ins w:id="296" w:author="Huawei" w:date="2022-04-27T11:05:00Z">
              <w:r>
                <w:t>/{</w:t>
              </w:r>
              <w:proofErr w:type="spellStart"/>
              <w:r>
                <w:t>ueIdentity</w:t>
              </w:r>
              <w:proofErr w:type="spellEnd"/>
              <w:r>
                <w:t>}/</w:t>
              </w:r>
            </w:ins>
            <w:proofErr w:type="spellStart"/>
            <w:ins w:id="297" w:author="Huawei" w:date="2022-04-27T14:25:00Z">
              <w:r w:rsidR="004065B7">
                <w:t>sm</w:t>
              </w:r>
              <w:proofErr w:type="spellEnd"/>
              <w:r w:rsidR="004065B7">
                <w:t>-delivery-status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E55" w14:textId="77777777" w:rsidR="00D219CD" w:rsidRDefault="00D219CD">
            <w:pPr>
              <w:pStyle w:val="TAL"/>
              <w:rPr>
                <w:ins w:id="298" w:author="Huawei" w:date="2022-04-27T11:05:00Z"/>
              </w:rPr>
            </w:pPr>
            <w:ins w:id="299" w:author="Huawei" w:date="2022-04-27T11:05:00Z">
              <w:r>
                <w:t>POST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9689" w14:textId="319D6899" w:rsidR="00D219CD" w:rsidRDefault="004065B7">
            <w:pPr>
              <w:pStyle w:val="TAL"/>
              <w:rPr>
                <w:ins w:id="300" w:author="Huawei" w:date="2022-04-27T11:05:00Z"/>
              </w:rPr>
            </w:pPr>
            <w:ins w:id="301" w:author="Huawei" w:date="2022-04-27T14:27:00Z">
              <w:r>
                <w:t>R</w:t>
              </w:r>
              <w:r w:rsidRPr="009734C6">
                <w:t>eport the SM-Delivery Status</w:t>
              </w:r>
              <w:r>
                <w:t>.</w:t>
              </w:r>
            </w:ins>
          </w:p>
        </w:tc>
      </w:tr>
    </w:tbl>
    <w:p w14:paraId="3BF21105" w14:textId="77777777" w:rsidR="00D219CD" w:rsidRDefault="00D219CD" w:rsidP="00D219CD">
      <w:pPr>
        <w:rPr>
          <w:ins w:id="302" w:author="Huawei" w:date="2022-04-27T11:05:00Z"/>
          <w:lang w:eastAsia="en-GB"/>
        </w:rPr>
      </w:pPr>
    </w:p>
    <w:p w14:paraId="5083C5C1" w14:textId="564CFEFA" w:rsidR="00D219CD" w:rsidRDefault="004065B7" w:rsidP="00D219CD">
      <w:pPr>
        <w:pStyle w:val="H6"/>
        <w:rPr>
          <w:ins w:id="303" w:author="Huawei" w:date="2022-04-27T11:05:00Z"/>
        </w:rPr>
      </w:pPr>
      <w:bookmarkStart w:id="304" w:name="_Toc98488138"/>
      <w:ins w:id="305" w:author="Huawei" w:date="2022-04-27T11:05:00Z">
        <w:r>
          <w:lastRenderedPageBreak/>
          <w:t>6.</w:t>
        </w:r>
      </w:ins>
      <w:ins w:id="306" w:author="Huawei" w:date="2022-04-27T14:27:00Z">
        <w:r>
          <w:t>y</w:t>
        </w:r>
      </w:ins>
      <w:ins w:id="307" w:author="Huawei" w:date="2022-04-27T11:05:00Z">
        <w:r w:rsidR="00D219CD">
          <w:t>.3.2.4.2</w:t>
        </w:r>
        <w:r w:rsidR="00D219CD">
          <w:tab/>
          <w:t xml:space="preserve">Operation: </w:t>
        </w:r>
      </w:ins>
      <w:bookmarkEnd w:id="304"/>
      <w:proofErr w:type="spellStart"/>
      <w:ins w:id="308" w:author="Huawei" w:date="2022-04-27T14:27:00Z">
        <w:r>
          <w:t>sm</w:t>
        </w:r>
        <w:proofErr w:type="spellEnd"/>
        <w:r>
          <w:t>-delivery-status</w:t>
        </w:r>
      </w:ins>
    </w:p>
    <w:p w14:paraId="6A466E41" w14:textId="3B17EE2A" w:rsidR="00D219CD" w:rsidRDefault="004065B7" w:rsidP="00D219CD">
      <w:pPr>
        <w:pStyle w:val="H6"/>
        <w:rPr>
          <w:ins w:id="309" w:author="Huawei" w:date="2022-04-27T11:05:00Z"/>
        </w:rPr>
      </w:pPr>
      <w:bookmarkStart w:id="310" w:name="_Toc98488139"/>
      <w:ins w:id="311" w:author="Huawei" w:date="2022-04-27T11:05:00Z">
        <w:r>
          <w:t>6.</w:t>
        </w:r>
      </w:ins>
      <w:ins w:id="312" w:author="Huawei" w:date="2022-04-27T14:27:00Z">
        <w:r>
          <w:t>y</w:t>
        </w:r>
      </w:ins>
      <w:ins w:id="313" w:author="Huawei" w:date="2022-04-27T11:05:00Z">
        <w:r w:rsidR="00D219CD">
          <w:t>.3.2.4.2.1</w:t>
        </w:r>
        <w:r w:rsidR="00D219CD">
          <w:tab/>
          <w:t>Description</w:t>
        </w:r>
        <w:bookmarkEnd w:id="310"/>
      </w:ins>
    </w:p>
    <w:p w14:paraId="5F2329A4" w14:textId="2D2C2973" w:rsidR="004065B7" w:rsidRDefault="00D219CD" w:rsidP="00D219CD">
      <w:pPr>
        <w:rPr>
          <w:ins w:id="314" w:author="Huawei" w:date="2022-04-27T14:28:00Z"/>
          <w:lang w:eastAsia="zh-CN"/>
        </w:rPr>
      </w:pPr>
      <w:ins w:id="315" w:author="Huawei" w:date="2022-04-27T11:05:00Z">
        <w:r>
          <w:t>This custom operation is used by the NF service consumer (</w:t>
        </w:r>
      </w:ins>
      <w:ins w:id="316" w:author="Huawei" w:date="2022-04-27T14:27:00Z">
        <w:r w:rsidR="004065B7">
          <w:rPr>
            <w:lang w:eastAsia="zh-CN"/>
          </w:rPr>
          <w:t>SMS-GMSC, IP-SM-GW</w:t>
        </w:r>
      </w:ins>
      <w:ins w:id="317" w:author="Huawei" w:date="2022-04-27T11:05:00Z">
        <w:r>
          <w:t>) to</w:t>
        </w:r>
      </w:ins>
      <w:ins w:id="318" w:author="Huawei" w:date="2022-04-27T14:28:00Z">
        <w:r w:rsidR="004065B7">
          <w:rPr>
            <w:lang w:eastAsia="zh-CN"/>
          </w:rPr>
          <w:t xml:space="preserve"> report the SM-Delivery Status to UDM</w:t>
        </w:r>
        <w:r w:rsidR="004065B7" w:rsidRPr="004065B7">
          <w:t xml:space="preserve"> </w:t>
        </w:r>
        <w:r w:rsidR="004065B7">
          <w:t>for the GPSI.</w:t>
        </w:r>
      </w:ins>
    </w:p>
    <w:p w14:paraId="50D79A73" w14:textId="2DDBD680" w:rsidR="00D219CD" w:rsidRDefault="00D219CD" w:rsidP="00D219CD">
      <w:pPr>
        <w:pStyle w:val="H6"/>
        <w:rPr>
          <w:ins w:id="319" w:author="Huawei" w:date="2022-04-27T11:05:00Z"/>
        </w:rPr>
      </w:pPr>
      <w:bookmarkStart w:id="320" w:name="_Toc98488140"/>
      <w:ins w:id="321" w:author="Huawei" w:date="2022-04-27T11:05:00Z">
        <w:r>
          <w:t>6.</w:t>
        </w:r>
      </w:ins>
      <w:ins w:id="322" w:author="Huawei" w:date="2022-04-27T14:28:00Z">
        <w:r w:rsidR="004065B7">
          <w:t>y</w:t>
        </w:r>
      </w:ins>
      <w:ins w:id="323" w:author="Huawei" w:date="2022-04-27T11:05:00Z">
        <w:r>
          <w:t>.3.2.4.2.2</w:t>
        </w:r>
        <w:r>
          <w:tab/>
          <w:t>Operation Definition</w:t>
        </w:r>
        <w:bookmarkEnd w:id="320"/>
      </w:ins>
    </w:p>
    <w:p w14:paraId="7A4CFD6C" w14:textId="513140E2" w:rsidR="00D219CD" w:rsidRDefault="00D219CD" w:rsidP="00D219CD">
      <w:pPr>
        <w:rPr>
          <w:ins w:id="324" w:author="Huawei" w:date="2022-04-27T11:05:00Z"/>
        </w:rPr>
      </w:pPr>
      <w:ins w:id="325" w:author="Huawei" w:date="2022-04-27T11:05:00Z">
        <w:r>
          <w:t>This operation shall support the request data s</w:t>
        </w:r>
        <w:r w:rsidR="004065B7">
          <w:t>tructures specified in table</w:t>
        </w:r>
      </w:ins>
      <w:ins w:id="326" w:author="Huawei" w:date="2022-05-04T15:40:00Z">
        <w:r w:rsidR="0068384D">
          <w:t> </w:t>
        </w:r>
      </w:ins>
      <w:ins w:id="327" w:author="Huawei" w:date="2022-04-27T11:05:00Z">
        <w:r w:rsidR="004065B7">
          <w:t>6.</w:t>
        </w:r>
      </w:ins>
      <w:ins w:id="328" w:author="Huawei" w:date="2022-04-27T14:28:00Z">
        <w:r w:rsidR="004065B7">
          <w:t>y</w:t>
        </w:r>
      </w:ins>
      <w:ins w:id="329" w:author="Huawei" w:date="2022-04-27T11:05:00Z">
        <w:r>
          <w:t>.3.2.4.2.2-1 and the response data structure and response codes specified in tab</w:t>
        </w:r>
        <w:r w:rsidR="004065B7">
          <w:t>le</w:t>
        </w:r>
      </w:ins>
      <w:ins w:id="330" w:author="Huawei" w:date="2022-05-04T15:40:00Z">
        <w:r w:rsidR="0068384D">
          <w:t> </w:t>
        </w:r>
      </w:ins>
      <w:ins w:id="331" w:author="Huawei" w:date="2022-04-27T11:05:00Z">
        <w:r w:rsidR="004065B7">
          <w:t>6.</w:t>
        </w:r>
      </w:ins>
      <w:ins w:id="332" w:author="Huawei" w:date="2022-04-27T14:28:00Z">
        <w:r w:rsidR="004065B7">
          <w:t>y</w:t>
        </w:r>
      </w:ins>
      <w:ins w:id="333" w:author="Huawei" w:date="2022-04-27T11:05:00Z">
        <w:r>
          <w:t>.3.2.4.2.2-2.</w:t>
        </w:r>
      </w:ins>
    </w:p>
    <w:p w14:paraId="76A31BA8" w14:textId="4589925F" w:rsidR="00D219CD" w:rsidRDefault="004065B7" w:rsidP="00D219CD">
      <w:pPr>
        <w:pStyle w:val="TH"/>
        <w:rPr>
          <w:ins w:id="334" w:author="Huawei" w:date="2022-04-27T11:05:00Z"/>
        </w:rPr>
      </w:pPr>
      <w:ins w:id="335" w:author="Huawei" w:date="2022-04-27T11:05:00Z">
        <w:r>
          <w:t>Table</w:t>
        </w:r>
      </w:ins>
      <w:ins w:id="336" w:author="Huawei" w:date="2022-05-04T15:40:00Z">
        <w:r w:rsidR="0068384D">
          <w:t> </w:t>
        </w:r>
      </w:ins>
      <w:ins w:id="337" w:author="Huawei" w:date="2022-04-27T11:05:00Z">
        <w:r>
          <w:t>6.</w:t>
        </w:r>
      </w:ins>
      <w:ins w:id="338" w:author="Huawei" w:date="2022-04-27T14:29:00Z">
        <w:r>
          <w:t>y</w:t>
        </w:r>
      </w:ins>
      <w:ins w:id="339" w:author="Huawei" w:date="2022-04-27T11:05:00Z">
        <w:r w:rsidR="00D219CD">
          <w:t>.3.2.4.2.2-1: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219CD" w14:paraId="3E27109C" w14:textId="77777777" w:rsidTr="00D219CD">
        <w:trPr>
          <w:jc w:val="center"/>
          <w:ins w:id="340" w:author="Huawei" w:date="2022-04-27T11:0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8ECF2" w14:textId="77777777" w:rsidR="00D219CD" w:rsidRDefault="00D219CD">
            <w:pPr>
              <w:pStyle w:val="TAH"/>
              <w:rPr>
                <w:ins w:id="341" w:author="Huawei" w:date="2022-04-27T11:05:00Z"/>
              </w:rPr>
            </w:pPr>
            <w:ins w:id="342" w:author="Huawei" w:date="2022-04-27T11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6F5ED" w14:textId="77777777" w:rsidR="00D219CD" w:rsidRDefault="00D219CD">
            <w:pPr>
              <w:pStyle w:val="TAH"/>
              <w:rPr>
                <w:ins w:id="343" w:author="Huawei" w:date="2022-04-27T11:05:00Z"/>
              </w:rPr>
            </w:pPr>
            <w:ins w:id="344" w:author="Huawei" w:date="2022-04-27T11:0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56228" w14:textId="77777777" w:rsidR="00D219CD" w:rsidRDefault="00D219CD">
            <w:pPr>
              <w:pStyle w:val="TAH"/>
              <w:rPr>
                <w:ins w:id="345" w:author="Huawei" w:date="2022-04-27T11:05:00Z"/>
              </w:rPr>
            </w:pPr>
            <w:ins w:id="346" w:author="Huawei" w:date="2022-04-27T11:0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3894C" w14:textId="77777777" w:rsidR="00D219CD" w:rsidRDefault="00D219CD">
            <w:pPr>
              <w:pStyle w:val="TAH"/>
              <w:rPr>
                <w:ins w:id="347" w:author="Huawei" w:date="2022-04-27T11:05:00Z"/>
              </w:rPr>
            </w:pPr>
            <w:ins w:id="348" w:author="Huawei" w:date="2022-04-27T11:05:00Z">
              <w:r>
                <w:t>Description</w:t>
              </w:r>
            </w:ins>
          </w:p>
        </w:tc>
      </w:tr>
      <w:tr w:rsidR="00D219CD" w14:paraId="3A7EC670" w14:textId="77777777" w:rsidTr="00D219CD">
        <w:trPr>
          <w:jc w:val="center"/>
          <w:ins w:id="349" w:author="Huawei" w:date="2022-04-27T11:0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50F01" w14:textId="1B512EAF" w:rsidR="00D219CD" w:rsidRDefault="004065B7" w:rsidP="004065B7">
            <w:pPr>
              <w:pStyle w:val="TAL"/>
              <w:rPr>
                <w:ins w:id="350" w:author="Huawei" w:date="2022-04-27T11:05:00Z"/>
              </w:rPr>
            </w:pPr>
            <w:proofErr w:type="spellStart"/>
            <w:ins w:id="351" w:author="Huawei" w:date="2022-04-27T14:29:00Z">
              <w:r>
                <w:rPr>
                  <w:lang w:eastAsia="zh-CN"/>
                </w:rPr>
                <w:t>SmDeliveryStatus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D8D80" w14:textId="77777777" w:rsidR="00D219CD" w:rsidRDefault="00D219CD">
            <w:pPr>
              <w:pStyle w:val="TAC"/>
              <w:rPr>
                <w:ins w:id="352" w:author="Huawei" w:date="2022-04-27T11:05:00Z"/>
              </w:rPr>
            </w:pPr>
            <w:ins w:id="353" w:author="Huawei" w:date="2022-04-27T11:05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A5651" w14:textId="77777777" w:rsidR="00D219CD" w:rsidRDefault="00D219CD">
            <w:pPr>
              <w:pStyle w:val="TAL"/>
              <w:rPr>
                <w:ins w:id="354" w:author="Huawei" w:date="2022-04-27T11:05:00Z"/>
              </w:rPr>
            </w:pPr>
            <w:ins w:id="355" w:author="Huawei" w:date="2022-04-27T11:05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E5424" w14:textId="383E70B4" w:rsidR="00D219CD" w:rsidRDefault="00D219CD" w:rsidP="004065B7">
            <w:pPr>
              <w:pStyle w:val="TAL"/>
              <w:rPr>
                <w:ins w:id="356" w:author="Huawei" w:date="2022-04-27T11:05:00Z"/>
              </w:rPr>
            </w:pPr>
            <w:ins w:id="357" w:author="Huawei" w:date="2022-04-27T11:05:00Z">
              <w:r>
                <w:t>This IE shall indicate the</w:t>
              </w:r>
            </w:ins>
            <w:ins w:id="358" w:author="Huawei" w:date="2022-04-27T14:30:00Z">
              <w:r w:rsidR="004065B7">
                <w:t xml:space="preserve"> </w:t>
              </w:r>
              <w:r w:rsidR="004065B7">
                <w:rPr>
                  <w:lang w:eastAsia="zh-CN"/>
                </w:rPr>
                <w:t>SM-Delivery Status.</w:t>
              </w:r>
            </w:ins>
          </w:p>
        </w:tc>
      </w:tr>
    </w:tbl>
    <w:p w14:paraId="2C8F9CF7" w14:textId="77777777" w:rsidR="00D219CD" w:rsidRDefault="00D219CD" w:rsidP="00D219CD">
      <w:pPr>
        <w:rPr>
          <w:ins w:id="359" w:author="Huawei" w:date="2022-04-27T11:05:00Z"/>
          <w:lang w:eastAsia="en-GB"/>
        </w:rPr>
      </w:pPr>
    </w:p>
    <w:p w14:paraId="1C858740" w14:textId="0F9B9E89" w:rsidR="00D219CD" w:rsidRDefault="004065B7" w:rsidP="00D219CD">
      <w:pPr>
        <w:pStyle w:val="TH"/>
        <w:rPr>
          <w:ins w:id="360" w:author="Huawei" w:date="2022-04-27T11:05:00Z"/>
        </w:rPr>
      </w:pPr>
      <w:ins w:id="361" w:author="Huawei" w:date="2022-04-27T11:05:00Z">
        <w:r>
          <w:t>Table</w:t>
        </w:r>
      </w:ins>
      <w:ins w:id="362" w:author="Huawei" w:date="2022-05-04T15:40:00Z">
        <w:r w:rsidR="0068384D">
          <w:t> </w:t>
        </w:r>
      </w:ins>
      <w:ins w:id="363" w:author="Huawei" w:date="2022-04-27T11:05:00Z">
        <w:r>
          <w:t>6.</w:t>
        </w:r>
      </w:ins>
      <w:ins w:id="364" w:author="Huawei" w:date="2022-04-27T14:32:00Z">
        <w:r>
          <w:t>y</w:t>
        </w:r>
      </w:ins>
      <w:ins w:id="365" w:author="Huawei" w:date="2022-04-27T11:05:00Z">
        <w:r w:rsidR="00D219CD">
          <w:t>.3.2.4.2.2-2: Data structures supported by the POST Response Body on this resource</w:t>
        </w:r>
      </w:ins>
    </w:p>
    <w:tbl>
      <w:tblPr>
        <w:tblW w:w="48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66" w:author="Huawei" w:date="2022-04-27T14:31:00Z">
          <w:tblPr>
            <w:tblW w:w="48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75"/>
        <w:gridCol w:w="287"/>
        <w:gridCol w:w="1067"/>
        <w:gridCol w:w="997"/>
        <w:gridCol w:w="4818"/>
        <w:tblGridChange w:id="367">
          <w:tblGrid>
            <w:gridCol w:w="2077"/>
            <w:gridCol w:w="286"/>
            <w:gridCol w:w="1067"/>
            <w:gridCol w:w="997"/>
            <w:gridCol w:w="4817"/>
          </w:tblGrid>
        </w:tblGridChange>
      </w:tblGrid>
      <w:tr w:rsidR="00D219CD" w14:paraId="7DBEEF78" w14:textId="77777777" w:rsidTr="004065B7">
        <w:trPr>
          <w:jc w:val="center"/>
          <w:ins w:id="368" w:author="Huawei" w:date="2022-04-27T11:05:00Z"/>
          <w:trPrChange w:id="369" w:author="Huawei" w:date="2022-04-27T14:31:00Z">
            <w:trPr>
              <w:jc w:val="center"/>
            </w:trPr>
          </w:trPrChange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0" w:author="Huawei" w:date="2022-04-27T14:31:00Z">
              <w:tcPr>
                <w:tcW w:w="8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A25BB8" w14:textId="77777777" w:rsidR="00D219CD" w:rsidRDefault="00D219CD">
            <w:pPr>
              <w:pStyle w:val="TAH"/>
              <w:rPr>
                <w:ins w:id="371" w:author="Huawei" w:date="2022-04-27T11:05:00Z"/>
              </w:rPr>
            </w:pPr>
            <w:ins w:id="372" w:author="Huawei" w:date="2022-04-27T11:05:00Z">
              <w: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3" w:author="Huawei" w:date="2022-04-27T14:31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A587E5" w14:textId="77777777" w:rsidR="00D219CD" w:rsidRDefault="00D219CD">
            <w:pPr>
              <w:pStyle w:val="TAH"/>
              <w:rPr>
                <w:ins w:id="374" w:author="Huawei" w:date="2022-04-27T11:05:00Z"/>
              </w:rPr>
            </w:pPr>
            <w:ins w:id="375" w:author="Huawei" w:date="2022-04-27T11:05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6" w:author="Huawei" w:date="2022-04-27T14:31:00Z">
              <w:tcPr>
                <w:tcW w:w="6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5B452B" w14:textId="77777777" w:rsidR="00D219CD" w:rsidRDefault="00D219CD">
            <w:pPr>
              <w:pStyle w:val="TAH"/>
              <w:rPr>
                <w:ins w:id="377" w:author="Huawei" w:date="2022-04-27T11:05:00Z"/>
              </w:rPr>
            </w:pPr>
            <w:ins w:id="378" w:author="Huawei" w:date="2022-04-27T11:05:00Z">
              <w:r>
                <w:t>Cardinality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9" w:author="Huawei" w:date="2022-04-27T14:31:00Z">
              <w:tcPr>
                <w:tcW w:w="5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794889" w14:textId="77777777" w:rsidR="00D219CD" w:rsidRDefault="00D219CD">
            <w:pPr>
              <w:pStyle w:val="TAH"/>
              <w:rPr>
                <w:ins w:id="380" w:author="Huawei" w:date="2022-04-27T11:05:00Z"/>
              </w:rPr>
            </w:pPr>
            <w:ins w:id="381" w:author="Huawei" w:date="2022-04-27T11:05:00Z">
              <w:r>
                <w:t>Response</w:t>
              </w:r>
            </w:ins>
          </w:p>
          <w:p w14:paraId="24E04EF1" w14:textId="77777777" w:rsidR="00D219CD" w:rsidRDefault="00D219CD">
            <w:pPr>
              <w:pStyle w:val="TAH"/>
              <w:rPr>
                <w:ins w:id="382" w:author="Huawei" w:date="2022-04-27T11:05:00Z"/>
              </w:rPr>
            </w:pPr>
            <w:ins w:id="383" w:author="Huawei" w:date="2022-04-27T11:05:00Z">
              <w:r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4" w:author="Huawei" w:date="2022-04-27T14:31:00Z">
              <w:tcPr>
                <w:tcW w:w="2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C413C9B" w14:textId="77777777" w:rsidR="00D219CD" w:rsidRDefault="00D219CD">
            <w:pPr>
              <w:pStyle w:val="TAH"/>
              <w:rPr>
                <w:ins w:id="385" w:author="Huawei" w:date="2022-04-27T11:05:00Z"/>
              </w:rPr>
            </w:pPr>
            <w:ins w:id="386" w:author="Huawei" w:date="2022-04-27T11:05:00Z">
              <w:r>
                <w:t>Description</w:t>
              </w:r>
            </w:ins>
          </w:p>
        </w:tc>
      </w:tr>
      <w:tr w:rsidR="008E14F8" w14:paraId="73342A16" w14:textId="77777777" w:rsidTr="004065B7">
        <w:trPr>
          <w:jc w:val="center"/>
          <w:ins w:id="387" w:author="Huawei" w:date="2022-04-27T11:05:00Z"/>
          <w:trPrChange w:id="388" w:author="Huawei" w:date="2022-04-27T14:31:00Z">
            <w:trPr>
              <w:jc w:val="center"/>
            </w:trPr>
          </w:trPrChange>
        </w:trPr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89" w:author="Huawei" w:date="2022-04-27T14:31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0F5B8FF" w14:textId="3C6C1CCC" w:rsidR="008E14F8" w:rsidRDefault="008E14F8" w:rsidP="008E14F8">
            <w:pPr>
              <w:pStyle w:val="TAL"/>
              <w:rPr>
                <w:ins w:id="390" w:author="Huawei" w:date="2022-04-27T11:05:00Z"/>
              </w:rPr>
            </w:pPr>
            <w:ins w:id="391" w:author="Huawei" w:date="2022-05-03T16:31:00Z">
              <w: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92" w:author="Huawei" w:date="2022-04-27T14:31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DC6BF6B" w14:textId="1A9992A2" w:rsidR="008E14F8" w:rsidRDefault="008E14F8" w:rsidP="008E14F8">
            <w:pPr>
              <w:pStyle w:val="TAC"/>
              <w:rPr>
                <w:ins w:id="393" w:author="Huawei" w:date="2022-04-27T11:05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94" w:author="Huawei" w:date="2022-04-27T14:31:00Z">
              <w:tcPr>
                <w:tcW w:w="65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CAA28DD" w14:textId="109B0022" w:rsidR="008E14F8" w:rsidRDefault="008E14F8" w:rsidP="008E14F8">
            <w:pPr>
              <w:pStyle w:val="TAL"/>
              <w:rPr>
                <w:ins w:id="395" w:author="Huawei" w:date="2022-04-27T11:05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96" w:author="Huawei" w:date="2022-04-27T14:31:00Z">
              <w:tcPr>
                <w:tcW w:w="5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EE7A94" w14:textId="1101CCF4" w:rsidR="008E14F8" w:rsidRDefault="008E14F8" w:rsidP="008E14F8">
            <w:pPr>
              <w:pStyle w:val="TAL"/>
              <w:rPr>
                <w:ins w:id="397" w:author="Huawei" w:date="2022-04-27T11:05:00Z"/>
              </w:rPr>
            </w:pPr>
            <w:ins w:id="398" w:author="Huawei" w:date="2022-05-03T16:31:00Z">
              <w:r>
                <w:t>204 No Content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399" w:author="Huawei" w:date="2022-04-27T14:31:00Z">
              <w:tcPr>
                <w:tcW w:w="27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5E166DE" w14:textId="0194ABCE" w:rsidR="008E14F8" w:rsidRDefault="008E14F8" w:rsidP="008E14F8">
            <w:pPr>
              <w:pStyle w:val="TAL"/>
              <w:rPr>
                <w:ins w:id="400" w:author="Huawei" w:date="2022-04-27T11:05:00Z"/>
              </w:rPr>
            </w:pPr>
            <w:ins w:id="401" w:author="Huawei" w:date="2022-05-03T16:31:00Z">
              <w:r>
                <w:rPr>
                  <w:lang w:val="en-US"/>
                </w:rPr>
                <w:t>Upon success,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219CD" w14:paraId="478FB8D3" w14:textId="77777777" w:rsidTr="004065B7">
        <w:trPr>
          <w:jc w:val="center"/>
          <w:ins w:id="402" w:author="Huawei" w:date="2022-04-27T11:05:00Z"/>
          <w:trPrChange w:id="403" w:author="Huawei" w:date="2022-04-27T14:31:00Z">
            <w:trPr>
              <w:jc w:val="center"/>
            </w:trPr>
          </w:trPrChange>
        </w:trPr>
        <w:tc>
          <w:tcPr>
            <w:tcW w:w="11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04" w:author="Huawei" w:date="2022-04-27T14:31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33F8D39" w14:textId="77777777" w:rsidR="00D219CD" w:rsidRDefault="00D219CD">
            <w:pPr>
              <w:pStyle w:val="TAL"/>
              <w:rPr>
                <w:ins w:id="405" w:author="Huawei" w:date="2022-04-27T11:05:00Z"/>
              </w:rPr>
            </w:pPr>
            <w:proofErr w:type="spellStart"/>
            <w:ins w:id="406" w:author="Huawei" w:date="2022-04-27T11:05:00Z">
              <w:r>
                <w:t>ProblemDetails</w:t>
              </w:r>
              <w:proofErr w:type="spellEnd"/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07" w:author="Huawei" w:date="2022-04-27T14:31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81987AB" w14:textId="77777777" w:rsidR="00D219CD" w:rsidRDefault="00D219CD">
            <w:pPr>
              <w:pStyle w:val="TAC"/>
              <w:rPr>
                <w:ins w:id="408" w:author="Huawei" w:date="2022-04-27T11:05:00Z"/>
              </w:rPr>
            </w:pPr>
            <w:ins w:id="409" w:author="Huawei" w:date="2022-04-27T11:05:00Z">
              <w: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10" w:author="Huawei" w:date="2022-04-27T14:31:00Z">
              <w:tcPr>
                <w:tcW w:w="6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6767B4B" w14:textId="77777777" w:rsidR="00D219CD" w:rsidRDefault="00D219CD">
            <w:pPr>
              <w:pStyle w:val="TAL"/>
              <w:rPr>
                <w:ins w:id="411" w:author="Huawei" w:date="2022-04-27T11:05:00Z"/>
              </w:rPr>
            </w:pPr>
            <w:ins w:id="412" w:author="Huawei" w:date="2022-04-27T11:05:00Z">
              <w:r>
                <w:t>1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13" w:author="Huawei" w:date="2022-04-27T14:31:00Z">
              <w:tcPr>
                <w:tcW w:w="58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A64D3B9" w14:textId="77777777" w:rsidR="00D219CD" w:rsidRDefault="00D219CD">
            <w:pPr>
              <w:pStyle w:val="TAL"/>
              <w:rPr>
                <w:ins w:id="414" w:author="Huawei" w:date="2022-04-27T11:05:00Z"/>
              </w:rPr>
            </w:pPr>
            <w:ins w:id="415" w:author="Huawei" w:date="2022-04-27T11:05:00Z">
              <w:r>
                <w:t>404 Not Found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16" w:author="Huawei" w:date="2022-04-27T14:31:00Z">
              <w:tcPr>
                <w:tcW w:w="271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91B3434" w14:textId="77777777" w:rsidR="00D219CD" w:rsidRDefault="00D219CD">
            <w:pPr>
              <w:pStyle w:val="TAL"/>
              <w:rPr>
                <w:ins w:id="417" w:author="Huawei" w:date="2022-04-27T11:05:00Z"/>
              </w:rPr>
            </w:pPr>
            <w:ins w:id="418" w:author="Huawei" w:date="2022-04-27T11:05:00Z">
              <w:r>
                <w:t>The "cause" attribute may be used to indicate one of the following application errors:</w:t>
              </w:r>
            </w:ins>
          </w:p>
          <w:p w14:paraId="33AE7A1F" w14:textId="77777777" w:rsidR="00D219CD" w:rsidRDefault="00D219CD">
            <w:pPr>
              <w:pStyle w:val="TAL"/>
              <w:rPr>
                <w:ins w:id="419" w:author="Huawei" w:date="2022-04-27T11:05:00Z"/>
              </w:rPr>
            </w:pPr>
            <w:ins w:id="420" w:author="Huawei" w:date="2022-04-27T11:05:00Z">
              <w:r>
                <w:t>- USER_NOT_FOUND</w:t>
              </w:r>
            </w:ins>
          </w:p>
        </w:tc>
      </w:tr>
      <w:tr w:rsidR="00D219CD" w14:paraId="0A949C03" w14:textId="77777777" w:rsidTr="00D219CD">
        <w:trPr>
          <w:jc w:val="center"/>
          <w:ins w:id="421" w:author="Huawei" w:date="2022-04-27T11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A0092" w14:textId="6E240402" w:rsidR="00D219CD" w:rsidRDefault="00D219CD">
            <w:pPr>
              <w:pStyle w:val="TAN"/>
              <w:rPr>
                <w:ins w:id="422" w:author="Huawei" w:date="2022-04-27T11:05:00Z"/>
              </w:rPr>
            </w:pPr>
            <w:ins w:id="423" w:author="Huawei" w:date="2022-04-27T11:05:00Z">
              <w:r>
                <w:t>NOTE:</w:t>
              </w:r>
              <w:r>
                <w:tab/>
                <w:t xml:space="preserve">In </w:t>
              </w:r>
              <w:proofErr w:type="gramStart"/>
              <w:r>
                <w:t>addition</w:t>
              </w:r>
              <w:proofErr w:type="gramEnd"/>
              <w:r>
                <w:t xml:space="preserve"> common data structures as listed in table</w:t>
              </w:r>
            </w:ins>
            <w:ins w:id="424" w:author="Huawei" w:date="2022-05-04T15:40:00Z">
              <w:r w:rsidR="0068384D">
                <w:t> </w:t>
              </w:r>
            </w:ins>
            <w:ins w:id="425" w:author="Huawei" w:date="2022-04-27T11:05:00Z">
              <w:r>
                <w:t>5.2.7.1-1 of 3GPP TS 29.500 [4] are supported.</w:t>
              </w:r>
            </w:ins>
          </w:p>
        </w:tc>
      </w:tr>
    </w:tbl>
    <w:p w14:paraId="0231D0B2" w14:textId="77777777" w:rsidR="00D219CD" w:rsidRDefault="00D219CD" w:rsidP="00D219CD">
      <w:pPr>
        <w:rPr>
          <w:ins w:id="426" w:author="Huawei" w:date="2022-04-27T11:05:00Z"/>
          <w:noProof/>
          <w:lang w:eastAsia="en-GB"/>
        </w:rPr>
      </w:pPr>
    </w:p>
    <w:p w14:paraId="4C1FF995" w14:textId="6888452F" w:rsidR="00D219CD" w:rsidRDefault="004065B7" w:rsidP="00D219CD">
      <w:pPr>
        <w:pStyle w:val="3"/>
        <w:rPr>
          <w:ins w:id="427" w:author="Huawei" w:date="2022-04-27T11:05:00Z"/>
        </w:rPr>
      </w:pPr>
      <w:bookmarkStart w:id="428" w:name="_Toc98488141"/>
      <w:ins w:id="429" w:author="Huawei" w:date="2022-04-27T11:05:00Z">
        <w:r>
          <w:t>6.</w:t>
        </w:r>
      </w:ins>
      <w:ins w:id="430" w:author="Huawei" w:date="2022-04-27T14:32:00Z">
        <w:r>
          <w:t>y</w:t>
        </w:r>
      </w:ins>
      <w:ins w:id="431" w:author="Huawei" w:date="2022-04-27T11:05:00Z">
        <w:r w:rsidR="00D219CD">
          <w:t>.4</w:t>
        </w:r>
        <w:r w:rsidR="00D219CD">
          <w:tab/>
          <w:t>Custom Operations without associated resources</w:t>
        </w:r>
        <w:bookmarkEnd w:id="428"/>
      </w:ins>
    </w:p>
    <w:p w14:paraId="01B69676" w14:textId="1D4534FF" w:rsidR="00D219CD" w:rsidRDefault="00D219CD" w:rsidP="00D219CD">
      <w:pPr>
        <w:rPr>
          <w:ins w:id="432" w:author="Huawei" w:date="2022-04-27T11:05:00Z"/>
        </w:rPr>
      </w:pPr>
      <w:ins w:id="433" w:author="Huawei" w:date="2022-04-27T11:05:00Z">
        <w:r>
          <w:rPr>
            <w:lang w:eastAsia="zh-CN"/>
          </w:rPr>
          <w:t xml:space="preserve">In this release of this specification, no custom operations without associated resources are defined for the </w:t>
        </w:r>
      </w:ins>
      <w:proofErr w:type="spellStart"/>
      <w:ins w:id="434" w:author="Huawei" w:date="2022-04-27T14:32:00Z">
        <w:r w:rsidR="004065B7">
          <w:t>Nudm_</w:t>
        </w:r>
        <w:r w:rsidR="004065B7" w:rsidRPr="002D177B">
          <w:t>ReportSMDeliveryStatus</w:t>
        </w:r>
      </w:ins>
      <w:proofErr w:type="spellEnd"/>
      <w:ins w:id="435" w:author="Huawei" w:date="2022-04-27T11:05:00Z">
        <w:r>
          <w:t xml:space="preserve"> Service</w:t>
        </w:r>
        <w:r>
          <w:rPr>
            <w:lang w:val="en-US"/>
          </w:rPr>
          <w:t>.</w:t>
        </w:r>
      </w:ins>
    </w:p>
    <w:p w14:paraId="54B6E25D" w14:textId="6526F34C" w:rsidR="00D219CD" w:rsidRDefault="004065B7" w:rsidP="00D219CD">
      <w:pPr>
        <w:pStyle w:val="3"/>
        <w:rPr>
          <w:ins w:id="436" w:author="Huawei" w:date="2022-04-27T11:05:00Z"/>
        </w:rPr>
      </w:pPr>
      <w:bookmarkStart w:id="437" w:name="_Toc98488142"/>
      <w:ins w:id="438" w:author="Huawei" w:date="2022-04-27T11:05:00Z">
        <w:r>
          <w:t>6.</w:t>
        </w:r>
      </w:ins>
      <w:ins w:id="439" w:author="Huawei" w:date="2022-04-27T14:32:00Z">
        <w:r>
          <w:t>y</w:t>
        </w:r>
      </w:ins>
      <w:ins w:id="440" w:author="Huawei" w:date="2022-04-27T11:05:00Z">
        <w:r w:rsidR="00D219CD">
          <w:t>.5</w:t>
        </w:r>
        <w:r w:rsidR="00D219CD">
          <w:tab/>
          <w:t>Notifications</w:t>
        </w:r>
        <w:bookmarkEnd w:id="437"/>
      </w:ins>
    </w:p>
    <w:p w14:paraId="762B5A25" w14:textId="3273CE2F" w:rsidR="00D219CD" w:rsidRDefault="004065B7" w:rsidP="00D219CD">
      <w:pPr>
        <w:rPr>
          <w:ins w:id="441" w:author="Huawei" w:date="2022-04-27T11:05:00Z"/>
          <w:lang w:eastAsia="en-GB"/>
        </w:rPr>
      </w:pPr>
      <w:ins w:id="442" w:author="Huawei" w:date="2022-04-27T14:33:00Z">
        <w:r>
          <w:rPr>
            <w:lang w:eastAsia="zh-CN"/>
          </w:rPr>
          <w:t xml:space="preserve">In this release of this specification, no notifications are defined for the </w:t>
        </w:r>
        <w:proofErr w:type="spellStart"/>
        <w:r>
          <w:t>Nudm_</w:t>
        </w:r>
        <w:r w:rsidRPr="002D177B">
          <w:t>ReportSMDeliveryStatus</w:t>
        </w:r>
        <w:proofErr w:type="spellEnd"/>
        <w:r>
          <w:t xml:space="preserve"> Service</w:t>
        </w:r>
        <w:r>
          <w:rPr>
            <w:lang w:val="en-US"/>
          </w:rPr>
          <w:t>.</w:t>
        </w:r>
      </w:ins>
    </w:p>
    <w:p w14:paraId="782E35A0" w14:textId="05C85CE7" w:rsidR="00D219CD" w:rsidRDefault="005671E2" w:rsidP="00D219CD">
      <w:pPr>
        <w:pStyle w:val="3"/>
        <w:rPr>
          <w:ins w:id="443" w:author="Huawei" w:date="2022-04-27T11:05:00Z"/>
        </w:rPr>
      </w:pPr>
      <w:bookmarkStart w:id="444" w:name="_Toc98488145"/>
      <w:ins w:id="445" w:author="Huawei" w:date="2022-04-27T11:05:00Z">
        <w:r>
          <w:t>6.</w:t>
        </w:r>
      </w:ins>
      <w:ins w:id="446" w:author="Huawei" w:date="2022-04-27T14:36:00Z">
        <w:r>
          <w:t>y</w:t>
        </w:r>
      </w:ins>
      <w:ins w:id="447" w:author="Huawei" w:date="2022-04-27T11:05:00Z">
        <w:r w:rsidR="00D219CD">
          <w:t>.6</w:t>
        </w:r>
        <w:r w:rsidR="00D219CD">
          <w:tab/>
          <w:t>Data Model</w:t>
        </w:r>
        <w:bookmarkEnd w:id="444"/>
      </w:ins>
    </w:p>
    <w:p w14:paraId="1FCC2274" w14:textId="54DF64C5" w:rsidR="00D219CD" w:rsidRDefault="005671E2" w:rsidP="00D219CD">
      <w:pPr>
        <w:pStyle w:val="4"/>
        <w:rPr>
          <w:ins w:id="448" w:author="Huawei" w:date="2022-04-27T11:05:00Z"/>
        </w:rPr>
      </w:pPr>
      <w:bookmarkStart w:id="449" w:name="_Toc98488146"/>
      <w:ins w:id="450" w:author="Huawei" w:date="2022-04-27T11:05:00Z">
        <w:r>
          <w:t>6.</w:t>
        </w:r>
      </w:ins>
      <w:ins w:id="451" w:author="Huawei" w:date="2022-04-27T14:36:00Z">
        <w:r>
          <w:t>y</w:t>
        </w:r>
      </w:ins>
      <w:ins w:id="452" w:author="Huawei" w:date="2022-04-27T11:05:00Z">
        <w:r w:rsidR="00D219CD">
          <w:t>.6.1</w:t>
        </w:r>
        <w:r w:rsidR="00D219CD">
          <w:tab/>
          <w:t>General</w:t>
        </w:r>
        <w:bookmarkEnd w:id="449"/>
      </w:ins>
    </w:p>
    <w:p w14:paraId="75528232" w14:textId="77777777" w:rsidR="00D219CD" w:rsidRDefault="00D219CD" w:rsidP="00D219CD">
      <w:pPr>
        <w:rPr>
          <w:ins w:id="453" w:author="Huawei" w:date="2022-04-27T11:05:00Z"/>
        </w:rPr>
      </w:pPr>
      <w:ins w:id="454" w:author="Huawei" w:date="2022-04-27T11:05:00Z">
        <w:r>
          <w:t>This clause specifies the application data model supported by the API.</w:t>
        </w:r>
      </w:ins>
    </w:p>
    <w:p w14:paraId="7959B1FF" w14:textId="6A549CB7" w:rsidR="00D219CD" w:rsidRDefault="005671E2" w:rsidP="00D219CD">
      <w:pPr>
        <w:rPr>
          <w:ins w:id="455" w:author="Huawei" w:date="2022-04-27T11:05:00Z"/>
        </w:rPr>
      </w:pPr>
      <w:ins w:id="456" w:author="Huawei" w:date="2022-04-27T11:05:00Z">
        <w:r>
          <w:t>Table</w:t>
        </w:r>
      </w:ins>
      <w:ins w:id="457" w:author="Huawei" w:date="2022-05-04T15:41:00Z">
        <w:r w:rsidR="0068384D">
          <w:t> </w:t>
        </w:r>
      </w:ins>
      <w:ins w:id="458" w:author="Huawei" w:date="2022-04-27T11:05:00Z">
        <w:r>
          <w:t>6.</w:t>
        </w:r>
      </w:ins>
      <w:ins w:id="459" w:author="Huawei" w:date="2022-04-27T14:36:00Z">
        <w:r>
          <w:t>y</w:t>
        </w:r>
      </w:ins>
      <w:ins w:id="460" w:author="Huawei" w:date="2022-04-27T11:05:00Z">
        <w:r w:rsidR="00D219CD">
          <w:t xml:space="preserve">.6.1-1 specifies the structured data types defined for the </w:t>
        </w:r>
        <w:proofErr w:type="spellStart"/>
        <w:r w:rsidR="00D219CD">
          <w:t>Nudm_</w:t>
        </w:r>
      </w:ins>
      <w:ins w:id="461" w:author="Huawei" w:date="2022-04-27T14:37:00Z">
        <w:r>
          <w:rPr>
            <w:noProof/>
          </w:rPr>
          <w:t>RSDS</w:t>
        </w:r>
        <w:proofErr w:type="spellEnd"/>
        <w:r>
          <w:t xml:space="preserve"> </w:t>
        </w:r>
      </w:ins>
      <w:ins w:id="462" w:author="Huawei" w:date="2022-04-27T11:05:00Z">
        <w:r w:rsidR="00D219CD">
          <w:t xml:space="preserve">service API. For simple data types defined for the </w:t>
        </w:r>
        <w:proofErr w:type="spellStart"/>
        <w:r w:rsidR="00D219CD">
          <w:t>Nudm_</w:t>
        </w:r>
      </w:ins>
      <w:ins w:id="463" w:author="Huawei" w:date="2022-04-27T14:37:00Z">
        <w:r>
          <w:t>RSDS</w:t>
        </w:r>
      </w:ins>
      <w:proofErr w:type="spellEnd"/>
      <w:ins w:id="464" w:author="Huawei" w:date="2022-04-27T11:05:00Z">
        <w:r>
          <w:t xml:space="preserve"> service API see table</w:t>
        </w:r>
      </w:ins>
      <w:ins w:id="465" w:author="Huawei" w:date="2022-05-04T15:41:00Z">
        <w:r w:rsidR="0068384D">
          <w:rPr>
            <w:lang w:val="en-US" w:eastAsia="zh-CN"/>
          </w:rPr>
          <w:t> </w:t>
        </w:r>
      </w:ins>
      <w:ins w:id="466" w:author="Huawei" w:date="2022-04-27T11:05:00Z">
        <w:r>
          <w:t>6.</w:t>
        </w:r>
      </w:ins>
      <w:ins w:id="467" w:author="Huawei" w:date="2022-04-27T14:37:00Z">
        <w:r>
          <w:t>y</w:t>
        </w:r>
      </w:ins>
      <w:ins w:id="468" w:author="Huawei" w:date="2022-04-27T11:05:00Z">
        <w:r w:rsidR="00D219CD">
          <w:t>.6.3.2-1.</w:t>
        </w:r>
      </w:ins>
    </w:p>
    <w:p w14:paraId="010E6AF8" w14:textId="3F566D54" w:rsidR="00D219CD" w:rsidRDefault="005671E2" w:rsidP="00D219CD">
      <w:pPr>
        <w:pStyle w:val="TH"/>
        <w:rPr>
          <w:ins w:id="469" w:author="Huawei" w:date="2022-04-27T11:05:00Z"/>
        </w:rPr>
      </w:pPr>
      <w:ins w:id="470" w:author="Huawei" w:date="2022-04-27T11:05:00Z">
        <w:r>
          <w:t>Table 6.</w:t>
        </w:r>
      </w:ins>
      <w:ins w:id="471" w:author="Huawei" w:date="2022-04-27T14:37:00Z">
        <w:r>
          <w:t>y</w:t>
        </w:r>
      </w:ins>
      <w:ins w:id="472" w:author="Huawei" w:date="2022-04-27T11:05:00Z">
        <w:r>
          <w:t xml:space="preserve">.6.1-1: </w:t>
        </w:r>
        <w:proofErr w:type="spellStart"/>
        <w:r>
          <w:t>Nudm_</w:t>
        </w:r>
      </w:ins>
      <w:ins w:id="473" w:author="Huawei" w:date="2022-04-27T14:37:00Z">
        <w:r>
          <w:t>RSDS</w:t>
        </w:r>
      </w:ins>
      <w:proofErr w:type="spellEnd"/>
      <w:ins w:id="474" w:author="Huawei" w:date="2022-04-27T11:05:00Z">
        <w:r w:rsidR="00D219CD">
          <w:t xml:space="preserve"> specific Data Types</w:t>
        </w:r>
      </w:ins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75" w:author="Huawei" w:date="2022-04-27T14:38:00Z">
          <w:tblPr>
            <w:tblW w:w="90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6"/>
        <w:gridCol w:w="1720"/>
        <w:gridCol w:w="4514"/>
        <w:tblGridChange w:id="476">
          <w:tblGrid>
            <w:gridCol w:w="2836"/>
            <w:gridCol w:w="1720"/>
            <w:gridCol w:w="4514"/>
          </w:tblGrid>
        </w:tblGridChange>
      </w:tblGrid>
      <w:tr w:rsidR="00D219CD" w14:paraId="4F07B02F" w14:textId="77777777" w:rsidTr="005671E2">
        <w:trPr>
          <w:jc w:val="center"/>
          <w:ins w:id="477" w:author="Huawei" w:date="2022-04-27T11:05:00Z"/>
          <w:trPrChange w:id="478" w:author="Huawei" w:date="2022-04-27T14:38:00Z">
            <w:trPr>
              <w:jc w:val="center"/>
            </w:trPr>
          </w:trPrChange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9" w:author="Huawei" w:date="2022-04-27T14:38:00Z">
              <w:tcPr>
                <w:tcW w:w="2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2A4BCA" w14:textId="77777777" w:rsidR="00D219CD" w:rsidRDefault="00D219CD">
            <w:pPr>
              <w:pStyle w:val="TAH"/>
              <w:rPr>
                <w:ins w:id="480" w:author="Huawei" w:date="2022-04-27T11:05:00Z"/>
              </w:rPr>
            </w:pPr>
            <w:ins w:id="481" w:author="Huawei" w:date="2022-04-27T11:05:00Z">
              <w:r>
                <w:t>Data type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2" w:author="Huawei" w:date="2022-04-27T14:38:00Z">
              <w:tcPr>
                <w:tcW w:w="1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AA57DA" w14:textId="77777777" w:rsidR="00D219CD" w:rsidRDefault="00D219CD">
            <w:pPr>
              <w:pStyle w:val="TAH"/>
              <w:rPr>
                <w:ins w:id="483" w:author="Huawei" w:date="2022-04-27T11:05:00Z"/>
              </w:rPr>
            </w:pPr>
            <w:ins w:id="484" w:author="Huawei" w:date="2022-04-27T11:05:00Z">
              <w:r>
                <w:t>Clause defined</w:t>
              </w:r>
            </w:ins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5" w:author="Huawei" w:date="2022-04-27T14:38:00Z">
              <w:tcPr>
                <w:tcW w:w="5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F938E0" w14:textId="77777777" w:rsidR="00D219CD" w:rsidRDefault="00D219CD">
            <w:pPr>
              <w:pStyle w:val="TAH"/>
              <w:rPr>
                <w:ins w:id="486" w:author="Huawei" w:date="2022-04-27T11:05:00Z"/>
              </w:rPr>
            </w:pPr>
            <w:ins w:id="487" w:author="Huawei" w:date="2022-04-27T11:05:00Z">
              <w:r>
                <w:t>Description</w:t>
              </w:r>
            </w:ins>
          </w:p>
        </w:tc>
      </w:tr>
      <w:tr w:rsidR="00D219CD" w14:paraId="5C02FFD2" w14:textId="77777777" w:rsidTr="005671E2">
        <w:trPr>
          <w:jc w:val="center"/>
          <w:ins w:id="488" w:author="Huawei" w:date="2022-04-27T11:05:00Z"/>
          <w:trPrChange w:id="489" w:author="Huawei" w:date="2022-04-27T14:38:00Z">
            <w:trPr>
              <w:jc w:val="center"/>
            </w:trPr>
          </w:trPrChange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Huawei" w:date="2022-04-27T14:38:00Z">
              <w:tcPr>
                <w:tcW w:w="2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EC780" w14:textId="79E9326C" w:rsidR="00D219CD" w:rsidRDefault="005671E2">
            <w:pPr>
              <w:pStyle w:val="TAL"/>
              <w:rPr>
                <w:ins w:id="491" w:author="Huawei" w:date="2022-04-27T11:05:00Z"/>
              </w:rPr>
            </w:pPr>
            <w:proofErr w:type="spellStart"/>
            <w:ins w:id="492" w:author="Huawei" w:date="2022-04-27T14:37:00Z">
              <w:r>
                <w:rPr>
                  <w:lang w:eastAsia="zh-CN"/>
                </w:rPr>
                <w:t>SmDeliveryStatus</w:t>
              </w:r>
            </w:ins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" w:date="2022-04-27T14:38:00Z">
              <w:tcPr>
                <w:tcW w:w="1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85DD4" w14:textId="1C6194F7" w:rsidR="00D219CD" w:rsidRDefault="005671E2">
            <w:pPr>
              <w:pStyle w:val="TAL"/>
              <w:rPr>
                <w:ins w:id="494" w:author="Huawei" w:date="2022-04-27T11:05:00Z"/>
              </w:rPr>
            </w:pPr>
            <w:ins w:id="495" w:author="Huawei" w:date="2022-04-27T11:05:00Z">
              <w:r>
                <w:t>6.</w:t>
              </w:r>
            </w:ins>
            <w:ins w:id="496" w:author="Huawei" w:date="2022-04-27T14:38:00Z">
              <w:r>
                <w:t>y</w:t>
              </w:r>
            </w:ins>
            <w:ins w:id="497" w:author="Huawei" w:date="2022-04-27T11:05:00Z">
              <w:r w:rsidR="00D219CD">
                <w:t>.6.2.2</w:t>
              </w:r>
            </w:ins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Huawei" w:date="2022-04-27T14:38:00Z">
              <w:tcPr>
                <w:tcW w:w="51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47040" w14:textId="034C46EA" w:rsidR="00D219CD" w:rsidRDefault="00637780">
            <w:pPr>
              <w:pStyle w:val="TAL"/>
              <w:rPr>
                <w:ins w:id="499" w:author="Huawei" w:date="2022-04-27T11:05:00Z"/>
                <w:rFonts w:cs="Arial"/>
                <w:szCs w:val="18"/>
                <w:lang w:eastAsia="zh-CN"/>
              </w:rPr>
            </w:pPr>
            <w:ins w:id="500" w:author="Huawei" w:date="2022-05-03T16:35:00Z">
              <w:r>
                <w:t>SM De</w:t>
              </w:r>
            </w:ins>
            <w:ins w:id="501" w:author="Huawei" w:date="2022-05-03T16:36:00Z">
              <w:r>
                <w:t>livery Status</w:t>
              </w:r>
            </w:ins>
            <w:ins w:id="502" w:author="Huawei" w:date="2022-05-03T16:35:00Z">
              <w:r>
                <w:noBreakHyphen/>
                <w:t>R</w:t>
              </w:r>
            </w:ins>
            <w:ins w:id="503" w:author="Huawei" w:date="2022-05-03T16:36:00Z">
              <w:r>
                <w:t>eport</w:t>
              </w:r>
            </w:ins>
          </w:p>
        </w:tc>
      </w:tr>
    </w:tbl>
    <w:p w14:paraId="1D6641FB" w14:textId="77777777" w:rsidR="00D219CD" w:rsidRDefault="00D219CD" w:rsidP="00D219CD">
      <w:pPr>
        <w:rPr>
          <w:ins w:id="504" w:author="Huawei" w:date="2022-04-27T11:05:00Z"/>
          <w:lang w:eastAsia="en-GB"/>
        </w:rPr>
      </w:pPr>
    </w:p>
    <w:p w14:paraId="76FE0077" w14:textId="4C3D1400" w:rsidR="00D219CD" w:rsidRDefault="005671E2" w:rsidP="00D219CD">
      <w:pPr>
        <w:rPr>
          <w:ins w:id="505" w:author="Huawei" w:date="2022-04-27T11:05:00Z"/>
        </w:rPr>
      </w:pPr>
      <w:ins w:id="506" w:author="Huawei" w:date="2022-04-27T11:05:00Z">
        <w:r>
          <w:t>Table</w:t>
        </w:r>
      </w:ins>
      <w:ins w:id="507" w:author="Huawei" w:date="2022-05-04T15:41:00Z">
        <w:r w:rsidR="0068384D">
          <w:t> </w:t>
        </w:r>
      </w:ins>
      <w:ins w:id="508" w:author="Huawei" w:date="2022-04-27T11:05:00Z">
        <w:r>
          <w:t>6.</w:t>
        </w:r>
      </w:ins>
      <w:ins w:id="509" w:author="Huawei" w:date="2022-04-27T14:38:00Z">
        <w:r>
          <w:t>y</w:t>
        </w:r>
      </w:ins>
      <w:ins w:id="510" w:author="Huawei" w:date="2022-04-27T11:05:00Z">
        <w:r w:rsidR="00D219CD">
          <w:t>.6.1-2 specifies dat</w:t>
        </w:r>
        <w:r>
          <w:t xml:space="preserve">a types re-used by the </w:t>
        </w:r>
        <w:proofErr w:type="spellStart"/>
        <w:r>
          <w:t>Nudm_</w:t>
        </w:r>
      </w:ins>
      <w:ins w:id="511" w:author="Huawei" w:date="2022-04-27T14:38:00Z">
        <w:r>
          <w:t>RSDS</w:t>
        </w:r>
      </w:ins>
      <w:proofErr w:type="spellEnd"/>
      <w:ins w:id="512" w:author="Huawei" w:date="2022-04-27T11:05:00Z">
        <w:r w:rsidR="00D219CD">
          <w:t xml:space="preserve"> service API from other specifications, including a reference to their respective specifications and when needed, a short description of their use within th</w:t>
        </w:r>
        <w:r>
          <w:t xml:space="preserve">e </w:t>
        </w:r>
        <w:proofErr w:type="spellStart"/>
        <w:r>
          <w:t>Nudm_</w:t>
        </w:r>
      </w:ins>
      <w:ins w:id="513" w:author="Huawei" w:date="2022-04-27T14:38:00Z">
        <w:r>
          <w:t>RSDS</w:t>
        </w:r>
      </w:ins>
      <w:proofErr w:type="spellEnd"/>
      <w:ins w:id="514" w:author="Huawei" w:date="2022-04-27T11:05:00Z">
        <w:r w:rsidR="00D219CD">
          <w:t xml:space="preserve"> service API.</w:t>
        </w:r>
      </w:ins>
    </w:p>
    <w:p w14:paraId="0964BD9C" w14:textId="39925293" w:rsidR="00D219CD" w:rsidRDefault="00D219CD" w:rsidP="00D219CD">
      <w:pPr>
        <w:pStyle w:val="TH"/>
        <w:rPr>
          <w:ins w:id="515" w:author="Huawei" w:date="2022-04-27T11:05:00Z"/>
        </w:rPr>
      </w:pPr>
      <w:ins w:id="516" w:author="Huawei" w:date="2022-04-27T11:05:00Z">
        <w:r>
          <w:t>Table</w:t>
        </w:r>
      </w:ins>
      <w:ins w:id="517" w:author="Huawei" w:date="2022-05-04T15:41:00Z">
        <w:r w:rsidR="0068384D">
          <w:t> </w:t>
        </w:r>
      </w:ins>
      <w:ins w:id="518" w:author="Huawei" w:date="2022-04-27T11:05:00Z">
        <w:r>
          <w:t>6.</w:t>
        </w:r>
      </w:ins>
      <w:ins w:id="519" w:author="Huawei" w:date="2022-04-27T14:38:00Z">
        <w:r w:rsidR="005671E2">
          <w:t>y</w:t>
        </w:r>
      </w:ins>
      <w:ins w:id="520" w:author="Huawei" w:date="2022-04-27T11:05:00Z">
        <w:r w:rsidR="005671E2">
          <w:t xml:space="preserve">.6.1-2: </w:t>
        </w:r>
        <w:proofErr w:type="spellStart"/>
        <w:r w:rsidR="005671E2">
          <w:t>Nudm_</w:t>
        </w:r>
      </w:ins>
      <w:ins w:id="521" w:author="Huawei" w:date="2022-04-27T14:38:00Z">
        <w:r w:rsidR="005671E2">
          <w:t>RSDS</w:t>
        </w:r>
      </w:ins>
      <w:proofErr w:type="spellEnd"/>
      <w:ins w:id="522" w:author="Huawei" w:date="2022-04-27T11:05:00Z">
        <w:r>
          <w:t xml:space="preserve"> re-used Data Types</w:t>
        </w:r>
      </w:ins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D219CD" w14:paraId="7267002E" w14:textId="77777777" w:rsidTr="00D219CD">
        <w:trPr>
          <w:jc w:val="center"/>
          <w:ins w:id="523" w:author="Huawei" w:date="2022-04-27T11:05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ABE32" w14:textId="77777777" w:rsidR="00D219CD" w:rsidRDefault="00D219CD">
            <w:pPr>
              <w:pStyle w:val="TAH"/>
              <w:rPr>
                <w:ins w:id="524" w:author="Huawei" w:date="2022-04-27T11:05:00Z"/>
              </w:rPr>
            </w:pPr>
            <w:ins w:id="525" w:author="Huawei" w:date="2022-04-27T11:05:00Z">
              <w:r>
                <w:t>Data type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F6AAB" w14:textId="77777777" w:rsidR="00D219CD" w:rsidRDefault="00D219CD">
            <w:pPr>
              <w:pStyle w:val="TAH"/>
              <w:rPr>
                <w:ins w:id="526" w:author="Huawei" w:date="2022-04-27T11:05:00Z"/>
              </w:rPr>
            </w:pPr>
            <w:ins w:id="527" w:author="Huawei" w:date="2022-04-27T11:05:00Z">
              <w:r>
                <w:t>Reference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BE82E" w14:textId="77777777" w:rsidR="00D219CD" w:rsidRDefault="00D219CD">
            <w:pPr>
              <w:pStyle w:val="TAH"/>
              <w:rPr>
                <w:ins w:id="528" w:author="Huawei" w:date="2022-04-27T11:05:00Z"/>
              </w:rPr>
            </w:pPr>
            <w:ins w:id="529" w:author="Huawei" w:date="2022-04-27T11:05:00Z">
              <w:r>
                <w:t>Comments</w:t>
              </w:r>
            </w:ins>
          </w:p>
        </w:tc>
      </w:tr>
      <w:tr w:rsidR="006B09E2" w14:paraId="5EDF28D7" w14:textId="77777777" w:rsidTr="006B09E2">
        <w:trPr>
          <w:jc w:val="center"/>
          <w:ins w:id="530" w:author="Huawei" w:date="2022-04-27T15:51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608" w14:textId="77777777" w:rsidR="006B09E2" w:rsidRPr="006B09E2" w:rsidRDefault="006B09E2">
            <w:pPr>
              <w:pStyle w:val="TAL"/>
              <w:rPr>
                <w:ins w:id="531" w:author="Huawei" w:date="2022-04-27T15:51:00Z"/>
              </w:rPr>
            </w:pPr>
            <w:proofErr w:type="spellStart"/>
            <w:ins w:id="532" w:author="Huawei" w:date="2022-04-27T15:51:00Z">
              <w:r w:rsidRPr="006B09E2">
                <w:t>Gpsi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8EB9" w14:textId="77777777" w:rsidR="006B09E2" w:rsidRPr="006B09E2" w:rsidRDefault="006B09E2">
            <w:pPr>
              <w:pStyle w:val="TAL"/>
              <w:rPr>
                <w:ins w:id="533" w:author="Huawei" w:date="2022-04-27T15:51:00Z"/>
              </w:rPr>
            </w:pPr>
            <w:ins w:id="534" w:author="Huawei" w:date="2022-04-27T15:51:00Z">
              <w:r w:rsidRPr="006B09E2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EEE" w14:textId="77777777" w:rsidR="006B09E2" w:rsidRPr="006B09E2" w:rsidRDefault="006B09E2">
            <w:pPr>
              <w:pStyle w:val="TAL"/>
              <w:rPr>
                <w:ins w:id="535" w:author="Huawei" w:date="2022-04-27T15:51:00Z"/>
                <w:rFonts w:cs="Arial"/>
                <w:szCs w:val="18"/>
              </w:rPr>
            </w:pPr>
            <w:ins w:id="536" w:author="Huawei" w:date="2022-04-27T15:51:00Z">
              <w:r w:rsidRPr="006B09E2">
                <w:rPr>
                  <w:rFonts w:cs="Arial"/>
                  <w:szCs w:val="18"/>
                </w:rPr>
                <w:t>Generic Public Subscription Identifier</w:t>
              </w:r>
            </w:ins>
          </w:p>
        </w:tc>
      </w:tr>
    </w:tbl>
    <w:p w14:paraId="2BC84735" w14:textId="77777777" w:rsidR="00D219CD" w:rsidRPr="006B09E2" w:rsidRDefault="00D219CD" w:rsidP="00D219CD">
      <w:pPr>
        <w:rPr>
          <w:ins w:id="537" w:author="Huawei" w:date="2022-04-27T11:05:00Z"/>
          <w:lang w:eastAsia="en-GB"/>
        </w:rPr>
      </w:pPr>
    </w:p>
    <w:p w14:paraId="3D609917" w14:textId="62995D2B" w:rsidR="00D219CD" w:rsidRDefault="005671E2" w:rsidP="00D219CD">
      <w:pPr>
        <w:pStyle w:val="4"/>
        <w:rPr>
          <w:ins w:id="538" w:author="Huawei" w:date="2022-04-27T11:05:00Z"/>
          <w:lang w:val="en-US"/>
        </w:rPr>
      </w:pPr>
      <w:bookmarkStart w:id="539" w:name="_Toc98488147"/>
      <w:ins w:id="540" w:author="Huawei" w:date="2022-04-27T11:05:00Z">
        <w:r>
          <w:rPr>
            <w:lang w:val="en-US"/>
          </w:rPr>
          <w:lastRenderedPageBreak/>
          <w:t>6.</w:t>
        </w:r>
      </w:ins>
      <w:ins w:id="541" w:author="Huawei" w:date="2022-04-27T14:38:00Z">
        <w:r>
          <w:rPr>
            <w:lang w:val="en-US"/>
          </w:rPr>
          <w:t>y</w:t>
        </w:r>
      </w:ins>
      <w:ins w:id="542" w:author="Huawei" w:date="2022-04-27T11:05:00Z">
        <w:r w:rsidR="00D219CD">
          <w:rPr>
            <w:lang w:val="en-US"/>
          </w:rPr>
          <w:t>.6.2</w:t>
        </w:r>
        <w:r w:rsidR="00D219CD">
          <w:rPr>
            <w:lang w:val="en-US"/>
          </w:rPr>
          <w:tab/>
          <w:t>Structured data types</w:t>
        </w:r>
        <w:bookmarkEnd w:id="539"/>
      </w:ins>
    </w:p>
    <w:p w14:paraId="3DDDE338" w14:textId="52177EF7" w:rsidR="00D219CD" w:rsidRDefault="005671E2" w:rsidP="00D219CD">
      <w:pPr>
        <w:pStyle w:val="5"/>
        <w:rPr>
          <w:ins w:id="543" w:author="Huawei" w:date="2022-04-27T11:05:00Z"/>
        </w:rPr>
      </w:pPr>
      <w:bookmarkStart w:id="544" w:name="_Toc98488148"/>
      <w:ins w:id="545" w:author="Huawei" w:date="2022-04-27T11:05:00Z">
        <w:r>
          <w:t>6.</w:t>
        </w:r>
      </w:ins>
      <w:ins w:id="546" w:author="Huawei" w:date="2022-04-27T14:38:00Z">
        <w:r>
          <w:t>y</w:t>
        </w:r>
      </w:ins>
      <w:ins w:id="547" w:author="Huawei" w:date="2022-04-27T11:05:00Z">
        <w:r w:rsidR="00D219CD">
          <w:t>.6.2.1</w:t>
        </w:r>
        <w:r w:rsidR="00D219CD">
          <w:tab/>
          <w:t>Introduction</w:t>
        </w:r>
        <w:bookmarkEnd w:id="544"/>
      </w:ins>
    </w:p>
    <w:p w14:paraId="0462A959" w14:textId="77777777" w:rsidR="00D219CD" w:rsidRDefault="00D219CD" w:rsidP="00D219CD">
      <w:pPr>
        <w:rPr>
          <w:ins w:id="548" w:author="Huawei" w:date="2022-04-27T11:05:00Z"/>
        </w:rPr>
      </w:pPr>
      <w:ins w:id="549" w:author="Huawei" w:date="2022-04-27T11:05:00Z">
        <w:r>
          <w:t>This clause defines the structures to be used in resource representations.</w:t>
        </w:r>
      </w:ins>
    </w:p>
    <w:p w14:paraId="5807722E" w14:textId="09828BAC" w:rsidR="00D219CD" w:rsidRDefault="005671E2" w:rsidP="00D219CD">
      <w:pPr>
        <w:pStyle w:val="5"/>
        <w:rPr>
          <w:ins w:id="550" w:author="Huawei" w:date="2022-04-27T11:05:00Z"/>
        </w:rPr>
      </w:pPr>
      <w:bookmarkStart w:id="551" w:name="_Toc98488149"/>
      <w:ins w:id="552" w:author="Huawei" w:date="2022-04-27T11:05:00Z">
        <w:r>
          <w:t>6.</w:t>
        </w:r>
      </w:ins>
      <w:ins w:id="553" w:author="Huawei" w:date="2022-04-27T14:39:00Z">
        <w:r>
          <w:t>y</w:t>
        </w:r>
      </w:ins>
      <w:ins w:id="554" w:author="Huawei" w:date="2022-04-27T11:05:00Z">
        <w:r w:rsidR="00D219CD">
          <w:t>.6.2.2</w:t>
        </w:r>
        <w:r w:rsidR="00D219CD">
          <w:tab/>
          <w:t xml:space="preserve">Type: </w:t>
        </w:r>
      </w:ins>
      <w:bookmarkEnd w:id="551"/>
      <w:proofErr w:type="spellStart"/>
      <w:ins w:id="555" w:author="Huawei" w:date="2022-04-27T14:39:00Z">
        <w:r>
          <w:rPr>
            <w:lang w:eastAsia="zh-CN"/>
          </w:rPr>
          <w:t>SmDeliveryStatus</w:t>
        </w:r>
      </w:ins>
      <w:proofErr w:type="spellEnd"/>
    </w:p>
    <w:p w14:paraId="30B4270D" w14:textId="4758D4BC" w:rsidR="00D219CD" w:rsidRDefault="005671E2" w:rsidP="00D219CD">
      <w:pPr>
        <w:pStyle w:val="TH"/>
        <w:rPr>
          <w:ins w:id="556" w:author="Huawei" w:date="2022-04-27T11:05:00Z"/>
        </w:rPr>
      </w:pPr>
      <w:ins w:id="557" w:author="Huawei" w:date="2022-04-27T11:05:00Z">
        <w:r>
          <w:t>Table 6.</w:t>
        </w:r>
      </w:ins>
      <w:ins w:id="558" w:author="Huawei" w:date="2022-04-27T14:39:00Z">
        <w:r>
          <w:t>y</w:t>
        </w:r>
      </w:ins>
      <w:ins w:id="559" w:author="Huawei" w:date="2022-04-27T11:05:00Z">
        <w:r w:rsidR="00D219CD">
          <w:t xml:space="preserve">.6.2.2-1: Definition of type </w:t>
        </w:r>
      </w:ins>
      <w:proofErr w:type="spellStart"/>
      <w:ins w:id="560" w:author="Huawei" w:date="2022-04-27T14:39:00Z">
        <w:r>
          <w:rPr>
            <w:lang w:eastAsia="zh-CN"/>
          </w:rPr>
          <w:t>SmDeliveryStatus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tblGridChange w:id="561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D219CD" w14:paraId="1DFF8B14" w14:textId="77777777" w:rsidTr="00D219CD">
        <w:trPr>
          <w:jc w:val="center"/>
          <w:ins w:id="562" w:author="Huawei" w:date="2022-04-27T1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AFD7C" w14:textId="77777777" w:rsidR="00D219CD" w:rsidRDefault="00D219CD">
            <w:pPr>
              <w:pStyle w:val="TAH"/>
              <w:rPr>
                <w:ins w:id="563" w:author="Huawei" w:date="2022-04-27T11:05:00Z"/>
              </w:rPr>
            </w:pPr>
            <w:ins w:id="564" w:author="Huawei" w:date="2022-04-27T11:05:00Z">
              <w: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36C4" w14:textId="77777777" w:rsidR="00D219CD" w:rsidRDefault="00D219CD">
            <w:pPr>
              <w:pStyle w:val="TAH"/>
              <w:rPr>
                <w:ins w:id="565" w:author="Huawei" w:date="2022-04-27T11:05:00Z"/>
              </w:rPr>
            </w:pPr>
            <w:ins w:id="566" w:author="Huawei" w:date="2022-04-27T11:05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0EA4C" w14:textId="77777777" w:rsidR="00D219CD" w:rsidRDefault="00D219CD">
            <w:pPr>
              <w:pStyle w:val="TAH"/>
              <w:rPr>
                <w:ins w:id="567" w:author="Huawei" w:date="2022-04-27T11:05:00Z"/>
              </w:rPr>
            </w:pPr>
            <w:ins w:id="568" w:author="Huawei" w:date="2022-04-27T11:0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9516E" w14:textId="77777777" w:rsidR="00D219CD" w:rsidRDefault="00D219CD">
            <w:pPr>
              <w:pStyle w:val="TAH"/>
              <w:jc w:val="left"/>
              <w:rPr>
                <w:ins w:id="569" w:author="Huawei" w:date="2022-04-27T11:05:00Z"/>
              </w:rPr>
            </w:pPr>
            <w:ins w:id="570" w:author="Huawei" w:date="2022-04-27T11:05:00Z">
              <w: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D168" w14:textId="77777777" w:rsidR="00D219CD" w:rsidRDefault="00D219CD">
            <w:pPr>
              <w:pStyle w:val="TAH"/>
              <w:rPr>
                <w:ins w:id="571" w:author="Huawei" w:date="2022-04-27T11:05:00Z"/>
                <w:rFonts w:cs="Arial"/>
                <w:szCs w:val="18"/>
              </w:rPr>
            </w:pPr>
            <w:ins w:id="572" w:author="Huawei" w:date="2022-04-27T11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82128" w14:paraId="4CDF86D9" w14:textId="77777777" w:rsidTr="005671E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73" w:author="Huawei" w:date="2022-04-27T14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74" w:author="Huawei" w:date="2022-04-27T11:05:00Z"/>
          <w:trPrChange w:id="575" w:author="Huawei" w:date="2022-04-27T14:4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Huawei" w:date="2022-04-27T14:4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74153" w14:textId="27DE57F9" w:rsidR="00982128" w:rsidRPr="00982128" w:rsidRDefault="00982128" w:rsidP="00982128">
            <w:pPr>
              <w:pStyle w:val="TAL"/>
              <w:rPr>
                <w:ins w:id="577" w:author="Huawei" w:date="2022-04-27T11:05:00Z"/>
                <w:lang w:val="en-US" w:eastAsia="zh-CN"/>
                <w:rPrChange w:id="578" w:author="Huawei" w:date="2022-04-27T15:38:00Z">
                  <w:rPr>
                    <w:ins w:id="579" w:author="Huawei" w:date="2022-04-27T11:05:00Z"/>
                    <w:lang w:eastAsia="zh-CN"/>
                  </w:rPr>
                </w:rPrChange>
              </w:rPr>
            </w:pPr>
            <w:proofErr w:type="spellStart"/>
            <w:ins w:id="580" w:author="Huawei" w:date="2022-04-27T15:38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Huawei" w:date="2022-04-27T14:49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1FCCC" w14:textId="17E1C287" w:rsidR="00982128" w:rsidRDefault="00982128" w:rsidP="00982128">
            <w:pPr>
              <w:pStyle w:val="TAL"/>
              <w:rPr>
                <w:ins w:id="582" w:author="Huawei" w:date="2022-04-27T11:05:00Z"/>
                <w:lang w:eastAsia="zh-CN"/>
              </w:rPr>
            </w:pPr>
            <w:proofErr w:type="spellStart"/>
            <w:ins w:id="583" w:author="Huawei" w:date="2022-04-27T15:38:00Z">
              <w:r>
                <w:rPr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Huawei" w:date="2022-04-27T14:4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BEA77" w14:textId="6773AEA0" w:rsidR="00982128" w:rsidRDefault="00982128" w:rsidP="00982128">
            <w:pPr>
              <w:pStyle w:val="TAC"/>
              <w:rPr>
                <w:ins w:id="585" w:author="Huawei" w:date="2022-04-27T11:05:00Z"/>
                <w:lang w:eastAsia="zh-CN"/>
              </w:rPr>
            </w:pPr>
            <w:ins w:id="586" w:author="Huawei" w:date="2022-04-27T15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Huawei" w:date="2022-04-27T14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E8E3B" w14:textId="663939C7" w:rsidR="00982128" w:rsidRDefault="00982128" w:rsidP="00982128">
            <w:pPr>
              <w:pStyle w:val="TAL"/>
              <w:rPr>
                <w:ins w:id="588" w:author="Huawei" w:date="2022-04-27T11:05:00Z"/>
                <w:lang w:eastAsia="en-GB"/>
              </w:rPr>
            </w:pPr>
            <w:ins w:id="589" w:author="Huawei" w:date="2022-04-27T15:3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Huawei" w:date="2022-04-27T14:49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32D59" w14:textId="3EE1FAF8" w:rsidR="00982128" w:rsidRDefault="00982128" w:rsidP="00982128">
            <w:pPr>
              <w:pStyle w:val="TAL"/>
              <w:rPr>
                <w:ins w:id="591" w:author="Huawei" w:date="2022-04-27T11:05:00Z"/>
                <w:lang w:eastAsia="zh-CN"/>
              </w:rPr>
            </w:pPr>
            <w:ins w:id="592" w:author="Huawei" w:date="2022-04-27T15:38:00Z">
              <w:r>
                <w:t>Generic Public Subscription Identifier</w:t>
              </w:r>
            </w:ins>
          </w:p>
        </w:tc>
      </w:tr>
      <w:tr w:rsidR="00D219CD" w14:paraId="3973E8C1" w14:textId="77777777" w:rsidTr="005671E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3" w:author="Huawei" w:date="2022-04-27T14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94" w:author="Huawei" w:date="2022-04-27T11:05:00Z"/>
          <w:trPrChange w:id="595" w:author="Huawei" w:date="2022-04-27T14:4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Huawei" w:date="2022-04-27T14:4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512AB" w14:textId="0FEBE736" w:rsidR="00D219CD" w:rsidRPr="005D422E" w:rsidRDefault="00982128" w:rsidP="006B09E2">
            <w:pPr>
              <w:pStyle w:val="TAL"/>
              <w:rPr>
                <w:ins w:id="597" w:author="Huawei" w:date="2022-04-27T11:05:00Z"/>
                <w:lang w:eastAsia="en-GB"/>
              </w:rPr>
            </w:pPr>
            <w:proofErr w:type="spellStart"/>
            <w:ins w:id="598" w:author="Huawei" w:date="2022-04-27T15:41:00Z">
              <w:r w:rsidRPr="005D422E">
                <w:rPr>
                  <w:lang w:eastAsia="en-GB"/>
                </w:rPr>
                <w:t>smStatus</w:t>
              </w:r>
            </w:ins>
            <w:ins w:id="599" w:author="Huawei" w:date="2022-04-27T15:53:00Z">
              <w:r w:rsidR="006B09E2" w:rsidRPr="005D422E">
                <w:rPr>
                  <w:lang w:eastAsia="en-GB"/>
                </w:rPr>
                <w:t>Report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Huawei" w:date="2022-04-27T14:49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9E9D0" w14:textId="5EFB3718" w:rsidR="00D219CD" w:rsidRPr="005D422E" w:rsidRDefault="00637780">
            <w:pPr>
              <w:pStyle w:val="TAL"/>
              <w:rPr>
                <w:ins w:id="601" w:author="Huawei" w:date="2022-04-27T11:05:00Z"/>
              </w:rPr>
            </w:pPr>
            <w:ins w:id="602" w:author="Huawei" w:date="2022-05-03T16:35:00Z">
              <w:r w:rsidRPr="005D422E">
                <w:rPr>
                  <w:lang w:eastAsia="en-GB"/>
                </w:rP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Huawei" w:date="2022-04-27T14:4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B932D" w14:textId="7336B186" w:rsidR="00D219CD" w:rsidRDefault="00982128">
            <w:pPr>
              <w:pStyle w:val="TAC"/>
              <w:rPr>
                <w:ins w:id="604" w:author="Huawei" w:date="2022-04-27T11:05:00Z"/>
                <w:lang w:eastAsia="zh-CN"/>
              </w:rPr>
            </w:pPr>
            <w:ins w:id="605" w:author="Huawei" w:date="2022-04-27T15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Huawei" w:date="2022-04-27T14:4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9EB2E" w14:textId="144555BF" w:rsidR="00D219CD" w:rsidRDefault="00982128">
            <w:pPr>
              <w:pStyle w:val="TAL"/>
              <w:rPr>
                <w:ins w:id="607" w:author="Huawei" w:date="2022-04-27T11:05:00Z"/>
                <w:lang w:eastAsia="zh-CN"/>
              </w:rPr>
            </w:pPr>
            <w:ins w:id="608" w:author="Huawei" w:date="2022-04-27T15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Huawei" w:date="2022-04-27T14:49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028A3" w14:textId="34D3D43A" w:rsidR="00D219CD" w:rsidRDefault="00982128">
            <w:pPr>
              <w:pStyle w:val="TAL"/>
              <w:rPr>
                <w:ins w:id="610" w:author="Huawei" w:date="2022-04-27T11:05:00Z"/>
                <w:rFonts w:cs="Arial"/>
                <w:szCs w:val="18"/>
              </w:rPr>
            </w:pPr>
            <w:ins w:id="611" w:author="Huawei" w:date="2022-04-27T15:43:00Z">
              <w:r>
                <w:rPr>
                  <w:rFonts w:cs="Arial"/>
                  <w:szCs w:val="18"/>
                </w:rPr>
                <w:t xml:space="preserve">Indicates </w:t>
              </w:r>
              <w:r>
                <w:t>SMS</w:t>
              </w:r>
              <w:r>
                <w:noBreakHyphen/>
                <w:t>STATUS</w:t>
              </w:r>
              <w:r>
                <w:noBreakHyphen/>
                <w:t>REPORT</w:t>
              </w:r>
              <w:r>
                <w:rPr>
                  <w:lang w:eastAsia="zh-CN"/>
                </w:rPr>
                <w:t xml:space="preserve"> as defined in 3GPP TS 23.040 [53]</w:t>
              </w:r>
            </w:ins>
          </w:p>
        </w:tc>
      </w:tr>
    </w:tbl>
    <w:p w14:paraId="53E74B29" w14:textId="77777777" w:rsidR="00D219CD" w:rsidRDefault="00D219CD" w:rsidP="00D219CD">
      <w:pPr>
        <w:rPr>
          <w:ins w:id="612" w:author="Huawei" w:date="2022-04-27T11:05:00Z"/>
          <w:noProof/>
          <w:lang w:eastAsia="en-GB"/>
        </w:rPr>
      </w:pPr>
    </w:p>
    <w:p w14:paraId="0D087DCF" w14:textId="3462094E" w:rsidR="00D219CD" w:rsidRDefault="00D1659D" w:rsidP="00D219CD">
      <w:pPr>
        <w:pStyle w:val="4"/>
        <w:rPr>
          <w:ins w:id="613" w:author="Huawei" w:date="2022-04-27T11:05:00Z"/>
          <w:lang w:val="en-US"/>
        </w:rPr>
      </w:pPr>
      <w:bookmarkStart w:id="614" w:name="_Toc98488152"/>
      <w:ins w:id="615" w:author="Huawei" w:date="2022-04-27T11:05:00Z">
        <w:r>
          <w:rPr>
            <w:lang w:val="en-US"/>
          </w:rPr>
          <w:t>6.</w:t>
        </w:r>
      </w:ins>
      <w:ins w:id="616" w:author="Huawei" w:date="2022-04-27T16:01:00Z">
        <w:r>
          <w:rPr>
            <w:lang w:val="en-US"/>
          </w:rPr>
          <w:t>y</w:t>
        </w:r>
      </w:ins>
      <w:ins w:id="617" w:author="Huawei" w:date="2022-04-27T11:05:00Z">
        <w:r w:rsidR="00D219CD">
          <w:rPr>
            <w:lang w:val="en-US"/>
          </w:rPr>
          <w:t>.6.3</w:t>
        </w:r>
        <w:r w:rsidR="00D219CD">
          <w:rPr>
            <w:lang w:val="en-US"/>
          </w:rPr>
          <w:tab/>
          <w:t>Simple data types and enumerations</w:t>
        </w:r>
        <w:bookmarkEnd w:id="614"/>
      </w:ins>
    </w:p>
    <w:p w14:paraId="19CF2AAB" w14:textId="6E82E001" w:rsidR="00D219CD" w:rsidRDefault="00D1659D" w:rsidP="00D219CD">
      <w:pPr>
        <w:pStyle w:val="5"/>
        <w:rPr>
          <w:ins w:id="618" w:author="Huawei" w:date="2022-04-27T11:05:00Z"/>
        </w:rPr>
      </w:pPr>
      <w:bookmarkStart w:id="619" w:name="_Toc98488153"/>
      <w:ins w:id="620" w:author="Huawei" w:date="2022-04-27T11:05:00Z">
        <w:r>
          <w:t>6.</w:t>
        </w:r>
      </w:ins>
      <w:ins w:id="621" w:author="Huawei" w:date="2022-04-27T16:01:00Z">
        <w:r>
          <w:t>y</w:t>
        </w:r>
      </w:ins>
      <w:ins w:id="622" w:author="Huawei" w:date="2022-04-27T11:05:00Z">
        <w:r w:rsidR="00D219CD">
          <w:t>.6.3.1</w:t>
        </w:r>
        <w:r w:rsidR="00D219CD">
          <w:tab/>
          <w:t>Introduction</w:t>
        </w:r>
        <w:bookmarkEnd w:id="619"/>
      </w:ins>
    </w:p>
    <w:p w14:paraId="19590A89" w14:textId="4045A621" w:rsidR="00D219CD" w:rsidRDefault="00D219CD" w:rsidP="00D219CD">
      <w:pPr>
        <w:rPr>
          <w:ins w:id="623" w:author="Huawei" w:date="2022-04-27T11:05:00Z"/>
        </w:rPr>
      </w:pPr>
      <w:ins w:id="624" w:author="Huawei" w:date="2022-04-27T11:05:00Z">
        <w:r>
          <w:t>This clause defines simple data types and enumerations that can be referenced from data structures defined in the previous clauses.</w:t>
        </w:r>
      </w:ins>
    </w:p>
    <w:p w14:paraId="07F5E1E5" w14:textId="19F16C39" w:rsidR="00D219CD" w:rsidRDefault="00D1659D" w:rsidP="00D219CD">
      <w:pPr>
        <w:pStyle w:val="3"/>
        <w:rPr>
          <w:ins w:id="625" w:author="Huawei" w:date="2022-04-27T11:05:00Z"/>
        </w:rPr>
      </w:pPr>
      <w:bookmarkStart w:id="626" w:name="_Toc98488155"/>
      <w:ins w:id="627" w:author="Huawei" w:date="2022-04-27T11:05:00Z">
        <w:r>
          <w:t>6.</w:t>
        </w:r>
      </w:ins>
      <w:ins w:id="628" w:author="Huawei" w:date="2022-04-27T16:02:00Z">
        <w:r>
          <w:t>y</w:t>
        </w:r>
      </w:ins>
      <w:ins w:id="629" w:author="Huawei" w:date="2022-04-27T11:05:00Z">
        <w:r w:rsidR="00D219CD">
          <w:t>.7</w:t>
        </w:r>
        <w:r w:rsidR="00D219CD">
          <w:tab/>
          <w:t>Error Handling</w:t>
        </w:r>
        <w:bookmarkEnd w:id="626"/>
      </w:ins>
    </w:p>
    <w:p w14:paraId="7EE7C389" w14:textId="1E5E3B7F" w:rsidR="00D219CD" w:rsidRDefault="00D1659D" w:rsidP="00D219CD">
      <w:pPr>
        <w:pStyle w:val="4"/>
        <w:rPr>
          <w:ins w:id="630" w:author="Huawei" w:date="2022-04-27T11:05:00Z"/>
        </w:rPr>
      </w:pPr>
      <w:bookmarkStart w:id="631" w:name="_Toc98488156"/>
      <w:ins w:id="632" w:author="Huawei" w:date="2022-04-27T11:05:00Z">
        <w:r>
          <w:t>6.</w:t>
        </w:r>
      </w:ins>
      <w:ins w:id="633" w:author="Huawei" w:date="2022-04-27T16:02:00Z">
        <w:r>
          <w:t>y</w:t>
        </w:r>
      </w:ins>
      <w:ins w:id="634" w:author="Huawei" w:date="2022-04-27T11:05:00Z">
        <w:r w:rsidR="00D219CD">
          <w:t>.7.1</w:t>
        </w:r>
        <w:r w:rsidR="00D219CD">
          <w:tab/>
          <w:t>General</w:t>
        </w:r>
        <w:bookmarkEnd w:id="631"/>
      </w:ins>
    </w:p>
    <w:p w14:paraId="1C456B90" w14:textId="77777777" w:rsidR="00D219CD" w:rsidRDefault="00D219CD" w:rsidP="00D219CD">
      <w:pPr>
        <w:rPr>
          <w:ins w:id="635" w:author="Huawei" w:date="2022-04-27T11:05:00Z"/>
          <w:rFonts w:eastAsia="Calibri"/>
        </w:rPr>
      </w:pPr>
      <w:ins w:id="636" w:author="Huawei" w:date="2022-04-27T11:05:00Z">
        <w:r>
          <w:t>HTTP error handling shall be supported as specified in clause 5.2.4 of 3GPP TS 29.500 [4].</w:t>
        </w:r>
      </w:ins>
    </w:p>
    <w:p w14:paraId="2E3C327A" w14:textId="792DB59C" w:rsidR="00D219CD" w:rsidRDefault="00D1659D" w:rsidP="00D219CD">
      <w:pPr>
        <w:pStyle w:val="4"/>
        <w:rPr>
          <w:ins w:id="637" w:author="Huawei" w:date="2022-04-27T11:05:00Z"/>
          <w:rFonts w:eastAsia="宋体"/>
        </w:rPr>
      </w:pPr>
      <w:bookmarkStart w:id="638" w:name="_Toc98488157"/>
      <w:ins w:id="639" w:author="Huawei" w:date="2022-04-27T11:05:00Z">
        <w:r>
          <w:t>6.</w:t>
        </w:r>
      </w:ins>
      <w:ins w:id="640" w:author="Huawei" w:date="2022-04-27T16:02:00Z">
        <w:r>
          <w:t>y</w:t>
        </w:r>
      </w:ins>
      <w:ins w:id="641" w:author="Huawei" w:date="2022-04-27T11:05:00Z">
        <w:r w:rsidR="00D219CD">
          <w:t>.7.2</w:t>
        </w:r>
        <w:r w:rsidR="00D219CD">
          <w:tab/>
          <w:t>Protocol Errors</w:t>
        </w:r>
        <w:bookmarkEnd w:id="638"/>
      </w:ins>
    </w:p>
    <w:p w14:paraId="566950E1" w14:textId="77777777" w:rsidR="00D219CD" w:rsidRDefault="00D219CD" w:rsidP="00D219CD">
      <w:pPr>
        <w:rPr>
          <w:ins w:id="642" w:author="Huawei" w:date="2022-04-27T11:05:00Z"/>
        </w:rPr>
      </w:pPr>
      <w:ins w:id="643" w:author="Huawei" w:date="2022-04-27T11:05:00Z">
        <w:r>
          <w:t>Protocol errors handling shall be supported as specified in clause 5.2.7 of 3GPP TS 29.500 [4].</w:t>
        </w:r>
      </w:ins>
    </w:p>
    <w:p w14:paraId="2150AA6C" w14:textId="4CFB1CC9" w:rsidR="00D219CD" w:rsidRDefault="00D1659D" w:rsidP="00D219CD">
      <w:pPr>
        <w:pStyle w:val="4"/>
        <w:rPr>
          <w:ins w:id="644" w:author="Huawei" w:date="2022-04-27T11:05:00Z"/>
        </w:rPr>
      </w:pPr>
      <w:bookmarkStart w:id="645" w:name="_Toc98488158"/>
      <w:ins w:id="646" w:author="Huawei" w:date="2022-04-27T11:05:00Z">
        <w:r>
          <w:t>6.</w:t>
        </w:r>
      </w:ins>
      <w:ins w:id="647" w:author="Huawei" w:date="2022-04-27T16:02:00Z">
        <w:r>
          <w:t>y</w:t>
        </w:r>
      </w:ins>
      <w:ins w:id="648" w:author="Huawei" w:date="2022-04-27T11:05:00Z">
        <w:r w:rsidR="00D219CD">
          <w:t>.7.3</w:t>
        </w:r>
        <w:r w:rsidR="00D219CD">
          <w:tab/>
          <w:t>Application Errors</w:t>
        </w:r>
        <w:bookmarkEnd w:id="645"/>
      </w:ins>
    </w:p>
    <w:p w14:paraId="2EA6AD2E" w14:textId="77777777" w:rsidR="00D219CD" w:rsidRDefault="00D219CD" w:rsidP="00D219CD">
      <w:pPr>
        <w:rPr>
          <w:ins w:id="649" w:author="Huawei" w:date="2022-04-27T11:05:00Z"/>
        </w:rPr>
      </w:pPr>
      <w:ins w:id="650" w:author="Huawei" w:date="2022-04-27T11:05:00Z">
        <w:r>
          <w:t xml:space="preserve">The common application errors defined in the Table 5.2.7.2-1 in 3GPP TS 29.500 [4] may also be used for the </w:t>
        </w:r>
        <w:proofErr w:type="spellStart"/>
        <w:r>
          <w:t>Nudm_ServiceSpecificAuthorization</w:t>
        </w:r>
        <w:proofErr w:type="spellEnd"/>
        <w:r>
          <w:t xml:space="preserve"> service. The following application errors listed in Table 6.8.7.3-1 are specific for the </w:t>
        </w:r>
        <w:proofErr w:type="spellStart"/>
        <w:r>
          <w:t>Nudm_ServiceSpecificAuthorization</w:t>
        </w:r>
        <w:proofErr w:type="spellEnd"/>
        <w:r>
          <w:t xml:space="preserve"> service.</w:t>
        </w:r>
      </w:ins>
    </w:p>
    <w:p w14:paraId="4B4E7D2D" w14:textId="0DF5CB4B" w:rsidR="00D219CD" w:rsidRDefault="00D219CD" w:rsidP="00D219CD">
      <w:pPr>
        <w:pStyle w:val="TH"/>
        <w:rPr>
          <w:ins w:id="651" w:author="Huawei" w:date="2022-04-27T11:05:00Z"/>
        </w:rPr>
      </w:pPr>
      <w:ins w:id="652" w:author="Huawei" w:date="2022-04-27T11:05:00Z">
        <w:r>
          <w:t>Table</w:t>
        </w:r>
      </w:ins>
      <w:ins w:id="653" w:author="Huawei" w:date="2022-05-04T15:42:00Z">
        <w:r w:rsidR="0068384D">
          <w:t> </w:t>
        </w:r>
      </w:ins>
      <w:ins w:id="654" w:author="Huawei" w:date="2022-04-27T11:05:00Z">
        <w:r>
          <w:t>6.8.7.3-1: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D219CD" w14:paraId="0D6FA1EE" w14:textId="77777777" w:rsidTr="00D219CD">
        <w:trPr>
          <w:jc w:val="center"/>
          <w:ins w:id="655" w:author="Huawei" w:date="2022-04-27T11:0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24FB6B" w14:textId="77777777" w:rsidR="00D219CD" w:rsidRDefault="00D219CD">
            <w:pPr>
              <w:pStyle w:val="TAH"/>
              <w:rPr>
                <w:ins w:id="656" w:author="Huawei" w:date="2022-04-27T11:05:00Z"/>
              </w:rPr>
            </w:pPr>
            <w:ins w:id="657" w:author="Huawei" w:date="2022-04-27T11:05:00Z">
              <w:r>
                <w:t>Application Error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CE0A12" w14:textId="77777777" w:rsidR="00D219CD" w:rsidRDefault="00D219CD">
            <w:pPr>
              <w:pStyle w:val="TAH"/>
              <w:rPr>
                <w:ins w:id="658" w:author="Huawei" w:date="2022-04-27T11:05:00Z"/>
              </w:rPr>
            </w:pPr>
            <w:ins w:id="659" w:author="Huawei" w:date="2022-04-27T11:05:00Z">
              <w:r>
                <w:t>HTTP status code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6511FB" w14:textId="77777777" w:rsidR="00D219CD" w:rsidRDefault="00D219CD">
            <w:pPr>
              <w:pStyle w:val="TAH"/>
              <w:rPr>
                <w:ins w:id="660" w:author="Huawei" w:date="2022-04-27T11:05:00Z"/>
              </w:rPr>
            </w:pPr>
            <w:ins w:id="661" w:author="Huawei" w:date="2022-04-27T11:05:00Z">
              <w:r>
                <w:t>Description</w:t>
              </w:r>
            </w:ins>
          </w:p>
        </w:tc>
      </w:tr>
      <w:tr w:rsidR="00D1659D" w14:paraId="244C62FA" w14:textId="77777777" w:rsidTr="00D1659D">
        <w:trPr>
          <w:jc w:val="center"/>
          <w:ins w:id="662" w:author="Huawei" w:date="2022-04-27T16:02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C0C5" w14:textId="77777777" w:rsidR="00D1659D" w:rsidRDefault="00D1659D">
            <w:pPr>
              <w:pStyle w:val="TAL"/>
              <w:rPr>
                <w:ins w:id="663" w:author="Huawei" w:date="2022-04-27T16:02:00Z"/>
              </w:rPr>
            </w:pPr>
            <w:ins w:id="664" w:author="Huawei" w:date="2022-04-27T16:02:00Z">
              <w:r>
                <w:t>USER_NOT_FOUND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F6B7" w14:textId="77777777" w:rsidR="00D1659D" w:rsidRDefault="00D1659D">
            <w:pPr>
              <w:pStyle w:val="TAL"/>
              <w:rPr>
                <w:ins w:id="665" w:author="Huawei" w:date="2022-04-27T16:02:00Z"/>
              </w:rPr>
            </w:pPr>
            <w:ins w:id="666" w:author="Huawei" w:date="2022-04-27T16:02:00Z">
              <w:r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D0AD" w14:textId="77777777" w:rsidR="00D1659D" w:rsidRDefault="00D1659D">
            <w:pPr>
              <w:pStyle w:val="TAL"/>
              <w:rPr>
                <w:ins w:id="667" w:author="Huawei" w:date="2022-04-27T16:02:00Z"/>
              </w:rPr>
            </w:pPr>
            <w:ins w:id="668" w:author="Huawei" w:date="2022-04-27T16:02:00Z">
              <w:r>
                <w:t>The provided subscriber identifier is not found.</w:t>
              </w:r>
            </w:ins>
          </w:p>
        </w:tc>
      </w:tr>
    </w:tbl>
    <w:p w14:paraId="00016A1A" w14:textId="77777777" w:rsidR="00D219CD" w:rsidRPr="00D1659D" w:rsidRDefault="00D219CD" w:rsidP="00D219CD">
      <w:pPr>
        <w:rPr>
          <w:ins w:id="669" w:author="Huawei" w:date="2022-04-27T11:05:00Z"/>
          <w:lang w:val="en-US" w:eastAsia="en-GB"/>
          <w:rPrChange w:id="670" w:author="Huawei" w:date="2022-04-27T16:02:00Z">
            <w:rPr>
              <w:ins w:id="671" w:author="Huawei" w:date="2022-04-27T11:05:00Z"/>
              <w:lang w:eastAsia="en-GB"/>
            </w:rPr>
          </w:rPrChange>
        </w:rPr>
      </w:pPr>
    </w:p>
    <w:p w14:paraId="51502051" w14:textId="2A663624" w:rsidR="00D219CD" w:rsidRDefault="00D1659D" w:rsidP="00D219CD">
      <w:pPr>
        <w:pStyle w:val="3"/>
        <w:rPr>
          <w:ins w:id="672" w:author="Huawei" w:date="2022-04-27T11:05:00Z"/>
        </w:rPr>
      </w:pPr>
      <w:bookmarkStart w:id="673" w:name="_Toc98488159"/>
      <w:ins w:id="674" w:author="Huawei" w:date="2022-04-27T11:05:00Z">
        <w:r>
          <w:t>6.</w:t>
        </w:r>
      </w:ins>
      <w:ins w:id="675" w:author="Huawei" w:date="2022-04-27T16:04:00Z">
        <w:r>
          <w:t>y</w:t>
        </w:r>
      </w:ins>
      <w:ins w:id="676" w:author="Huawei" w:date="2022-04-27T11:05:00Z">
        <w:r w:rsidR="00D219CD">
          <w:t>.8</w:t>
        </w:r>
        <w:r w:rsidR="00D219CD">
          <w:tab/>
          <w:t>Feature Negotiation</w:t>
        </w:r>
        <w:bookmarkEnd w:id="673"/>
      </w:ins>
    </w:p>
    <w:p w14:paraId="09F4981A" w14:textId="3101307B" w:rsidR="00D219CD" w:rsidRDefault="00D219CD" w:rsidP="00D219CD">
      <w:pPr>
        <w:rPr>
          <w:ins w:id="677" w:author="Huawei" w:date="2022-04-27T11:05:00Z"/>
        </w:rPr>
      </w:pPr>
      <w:ins w:id="678" w:author="Huawei" w:date="2022-04-27T11:05:00Z">
        <w:r>
          <w:t>Th</w:t>
        </w:r>
        <w:r w:rsidR="00D1659D">
          <w:t>e optional features in table 6.</w:t>
        </w:r>
      </w:ins>
      <w:ins w:id="679" w:author="Huawei" w:date="2022-04-27T16:04:00Z">
        <w:r w:rsidR="00D1659D">
          <w:t>y</w:t>
        </w:r>
      </w:ins>
      <w:ins w:id="680" w:author="Huawei" w:date="2022-04-27T11:05:00Z">
        <w:r>
          <w:t xml:space="preserve">.8-1 are defined for the </w:t>
        </w:r>
        <w:proofErr w:type="spellStart"/>
        <w:r>
          <w:t>Nudm_</w:t>
        </w:r>
      </w:ins>
      <w:ins w:id="681" w:author="Huawei" w:date="2022-04-27T16:04:00Z">
        <w:r w:rsidR="00D1659D">
          <w:t>RSDS</w:t>
        </w:r>
      </w:ins>
      <w:proofErr w:type="spellEnd"/>
      <w:ins w:id="682" w:author="Huawei" w:date="2022-04-27T11:05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6.6 of 3GPP TS 29.500 [4].</w:t>
        </w:r>
      </w:ins>
    </w:p>
    <w:p w14:paraId="077BC22A" w14:textId="610B8CC0" w:rsidR="00D219CD" w:rsidRDefault="00D1659D" w:rsidP="00D219CD">
      <w:pPr>
        <w:pStyle w:val="TH"/>
        <w:rPr>
          <w:ins w:id="683" w:author="Huawei" w:date="2022-04-27T11:05:00Z"/>
        </w:rPr>
      </w:pPr>
      <w:ins w:id="684" w:author="Huawei" w:date="2022-04-27T11:05:00Z">
        <w:r>
          <w:t>Table</w:t>
        </w:r>
      </w:ins>
      <w:ins w:id="685" w:author="Huawei" w:date="2022-05-04T15:42:00Z">
        <w:r w:rsidR="0068384D">
          <w:t> </w:t>
        </w:r>
      </w:ins>
      <w:ins w:id="686" w:author="Huawei" w:date="2022-04-27T11:05:00Z">
        <w:r>
          <w:t>6.</w:t>
        </w:r>
      </w:ins>
      <w:ins w:id="687" w:author="Huawei" w:date="2022-04-27T16:04:00Z">
        <w:r>
          <w:t>y</w:t>
        </w:r>
      </w:ins>
      <w:ins w:id="688" w:author="Huawei" w:date="2022-04-27T11:05:00Z">
        <w:r w:rsidR="00D219CD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219CD" w14:paraId="273317AE" w14:textId="77777777" w:rsidTr="00D219CD">
        <w:trPr>
          <w:jc w:val="center"/>
          <w:ins w:id="689" w:author="Huawei" w:date="2022-04-27T11:0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478E2" w14:textId="77777777" w:rsidR="00D219CD" w:rsidRDefault="00D219CD">
            <w:pPr>
              <w:pStyle w:val="TAH"/>
              <w:rPr>
                <w:ins w:id="690" w:author="Huawei" w:date="2022-04-27T11:05:00Z"/>
              </w:rPr>
            </w:pPr>
            <w:ins w:id="691" w:author="Huawei" w:date="2022-04-27T11:05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E55B6" w14:textId="77777777" w:rsidR="00D219CD" w:rsidRDefault="00D219CD">
            <w:pPr>
              <w:pStyle w:val="TAH"/>
              <w:rPr>
                <w:ins w:id="692" w:author="Huawei" w:date="2022-04-27T11:05:00Z"/>
              </w:rPr>
            </w:pPr>
            <w:ins w:id="693" w:author="Huawei" w:date="2022-04-27T11:05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AF843" w14:textId="77777777" w:rsidR="00D219CD" w:rsidRDefault="00D219CD">
            <w:pPr>
              <w:pStyle w:val="TAH"/>
              <w:rPr>
                <w:ins w:id="694" w:author="Huawei" w:date="2022-04-27T11:05:00Z"/>
              </w:rPr>
            </w:pPr>
            <w:ins w:id="695" w:author="Huawei" w:date="2022-04-27T11:05:00Z">
              <w:r>
                <w:t>Description</w:t>
              </w:r>
            </w:ins>
          </w:p>
        </w:tc>
      </w:tr>
      <w:tr w:rsidR="00D219CD" w14:paraId="185DD2D3" w14:textId="77777777" w:rsidTr="00D219CD">
        <w:trPr>
          <w:jc w:val="center"/>
          <w:ins w:id="696" w:author="Huawei" w:date="2022-04-27T11:0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311" w14:textId="77777777" w:rsidR="00D219CD" w:rsidRDefault="00D219CD">
            <w:pPr>
              <w:pStyle w:val="TAL"/>
              <w:rPr>
                <w:ins w:id="697" w:author="Huawei" w:date="2022-04-27T11:05:00Z"/>
              </w:rPr>
            </w:pPr>
            <w:bookmarkStart w:id="698" w:name="MCCQCTEMPBM_00000022"/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09B" w14:textId="77777777" w:rsidR="00D219CD" w:rsidRDefault="00D219CD">
            <w:pPr>
              <w:pStyle w:val="TAL"/>
              <w:rPr>
                <w:ins w:id="699" w:author="Huawei" w:date="2022-04-27T11:05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E6D9" w14:textId="77777777" w:rsidR="00D219CD" w:rsidRDefault="00D219CD">
            <w:pPr>
              <w:pStyle w:val="TAL"/>
              <w:rPr>
                <w:ins w:id="700" w:author="Huawei" w:date="2022-04-27T11:05:00Z"/>
                <w:rFonts w:cs="Arial"/>
                <w:szCs w:val="18"/>
              </w:rPr>
            </w:pPr>
          </w:p>
        </w:tc>
      </w:tr>
      <w:bookmarkEnd w:id="698"/>
    </w:tbl>
    <w:p w14:paraId="626DA0C6" w14:textId="77777777" w:rsidR="00D219CD" w:rsidRDefault="00D219CD" w:rsidP="00D219CD">
      <w:pPr>
        <w:rPr>
          <w:ins w:id="701" w:author="Huawei" w:date="2022-04-27T11:05:00Z"/>
          <w:lang w:eastAsia="en-GB"/>
        </w:rPr>
      </w:pPr>
    </w:p>
    <w:p w14:paraId="22BDA7A5" w14:textId="1FA820C2" w:rsidR="00D219CD" w:rsidRDefault="00D1659D" w:rsidP="00D219CD">
      <w:pPr>
        <w:pStyle w:val="3"/>
        <w:rPr>
          <w:ins w:id="702" w:author="Huawei" w:date="2022-04-27T11:05:00Z"/>
          <w:lang w:val="en-US"/>
        </w:rPr>
      </w:pPr>
      <w:bookmarkStart w:id="703" w:name="_Toc98488160"/>
      <w:ins w:id="704" w:author="Huawei" w:date="2022-04-27T11:05:00Z">
        <w:r>
          <w:rPr>
            <w:lang w:val="en-US"/>
          </w:rPr>
          <w:t>6.</w:t>
        </w:r>
      </w:ins>
      <w:ins w:id="705" w:author="Huawei" w:date="2022-04-27T16:04:00Z">
        <w:r>
          <w:rPr>
            <w:lang w:val="en-US"/>
          </w:rPr>
          <w:t>y</w:t>
        </w:r>
      </w:ins>
      <w:ins w:id="706" w:author="Huawei" w:date="2022-04-27T11:05:00Z">
        <w:r w:rsidR="00D219CD">
          <w:rPr>
            <w:lang w:val="en-US"/>
          </w:rPr>
          <w:t>.9</w:t>
        </w:r>
        <w:r w:rsidR="00D219CD">
          <w:rPr>
            <w:lang w:val="en-US"/>
          </w:rPr>
          <w:tab/>
          <w:t>Security</w:t>
        </w:r>
        <w:bookmarkEnd w:id="703"/>
      </w:ins>
    </w:p>
    <w:p w14:paraId="60D52501" w14:textId="33683FC4" w:rsidR="00D219CD" w:rsidRDefault="00D219CD" w:rsidP="00D219CD">
      <w:pPr>
        <w:rPr>
          <w:ins w:id="707" w:author="Huawei" w:date="2022-04-27T11:05:00Z"/>
          <w:lang w:val="en-US"/>
        </w:rPr>
      </w:pPr>
      <w:ins w:id="708" w:author="Huawei" w:date="2022-04-27T11:05:00Z">
        <w:r>
          <w:rPr>
            <w:lang w:val="en-US"/>
          </w:rPr>
          <w:t xml:space="preserve">As indicated in 3GPP TS 33.501 [6] and 3GPP TS 29.500 [4], the access to the </w:t>
        </w:r>
        <w:proofErr w:type="spellStart"/>
        <w:r>
          <w:rPr>
            <w:lang w:val="en-US"/>
          </w:rPr>
          <w:t>Nudm</w:t>
        </w:r>
      </w:ins>
      <w:proofErr w:type="spellEnd"/>
      <w:ins w:id="709" w:author="Huawei" w:date="2022-04-27T16:04:00Z">
        <w:r w:rsidR="00D1659D">
          <w:t>_RSDS</w:t>
        </w:r>
      </w:ins>
      <w:ins w:id="710" w:author="Huawei" w:date="2022-04-27T11:05:00Z">
        <w:r>
          <w:rPr>
            <w:lang w:val="en-US"/>
          </w:rPr>
          <w:t xml:space="preserve"> API 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6BF97CD0" w14:textId="13657617" w:rsidR="00D219CD" w:rsidRDefault="00D219CD" w:rsidP="00D219CD">
      <w:pPr>
        <w:rPr>
          <w:ins w:id="711" w:author="Huawei" w:date="2022-04-27T11:05:00Z"/>
          <w:lang w:val="en-US"/>
        </w:rPr>
      </w:pPr>
      <w:ins w:id="712" w:author="Huawei" w:date="2022-04-27T11:05:00Z">
        <w:r>
          <w:rPr>
            <w:lang w:val="en-US"/>
          </w:rPr>
          <w:lastRenderedPageBreak/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Nudm</w:t>
        </w:r>
      </w:ins>
      <w:proofErr w:type="spellEnd"/>
      <w:ins w:id="713" w:author="Huawei" w:date="2022-04-27T16:05:00Z">
        <w:r w:rsidR="00D1659D">
          <w:t>_RSDS</w:t>
        </w:r>
      </w:ins>
      <w:ins w:id="714" w:author="Huawei" w:date="2022-04-27T11:05:00Z">
        <w:r>
          <w:rPr>
            <w:lang w:val="en-US"/>
          </w:rPr>
          <w:t xml:space="preserve"> API, shall obtain a "token" from the authorization server, by invoking the Access Token Request service, as described in 3GPP TS 29.510 [19], clause 5.4.2.2.</w:t>
        </w:r>
      </w:ins>
    </w:p>
    <w:p w14:paraId="5D363584" w14:textId="0663451C" w:rsidR="00D219CD" w:rsidRDefault="00D219CD" w:rsidP="00D219CD">
      <w:pPr>
        <w:pStyle w:val="NO"/>
        <w:rPr>
          <w:ins w:id="715" w:author="Huawei" w:date="2022-04-27T11:05:00Z"/>
          <w:lang w:val="en-US"/>
        </w:rPr>
      </w:pPr>
      <w:ins w:id="716" w:author="Huawei" w:date="2022-04-27T11:05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Nudm</w:t>
        </w:r>
      </w:ins>
      <w:proofErr w:type="spellEnd"/>
      <w:ins w:id="717" w:author="Huawei" w:date="2022-04-27T16:05:00Z">
        <w:r w:rsidR="00D1659D">
          <w:t>_RSDS</w:t>
        </w:r>
      </w:ins>
      <w:ins w:id="718" w:author="Huawei" w:date="2022-04-27T11:05:00Z">
        <w:r>
          <w:rPr>
            <w:lang w:val="en-US"/>
          </w:rPr>
          <w:t xml:space="preserve"> service.</w:t>
        </w:r>
      </w:ins>
    </w:p>
    <w:p w14:paraId="03AFEFD5" w14:textId="597FBDFE" w:rsidR="00D219CD" w:rsidRDefault="00D219CD" w:rsidP="00D219CD">
      <w:pPr>
        <w:rPr>
          <w:ins w:id="719" w:author="Huawei" w:date="2022-04-27T11:05:00Z"/>
          <w:lang w:val="en-US"/>
        </w:rPr>
      </w:pPr>
      <w:ins w:id="720" w:author="Huawei" w:date="2022-04-27T11:05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Nudm</w:t>
        </w:r>
      </w:ins>
      <w:proofErr w:type="spellEnd"/>
      <w:ins w:id="721" w:author="Huawei" w:date="2022-04-27T16:05:00Z">
        <w:r w:rsidR="00D1659D">
          <w:t>_RSDS</w:t>
        </w:r>
      </w:ins>
      <w:ins w:id="722" w:author="Huawei" w:date="2022-04-27T11:05:00Z">
        <w:r>
          <w:rPr>
            <w:lang w:val="en-US"/>
          </w:rPr>
          <w:t xml:space="preserve"> API defines a single scope "</w:t>
        </w:r>
        <w:proofErr w:type="spellStart"/>
        <w:r>
          <w:rPr>
            <w:lang w:val="en-US"/>
          </w:rPr>
          <w:t>nudm-</w:t>
        </w:r>
      </w:ins>
      <w:ins w:id="723" w:author="Huawei" w:date="2022-04-27T16:05:00Z">
        <w:r w:rsidR="00D1659D">
          <w:rPr>
            <w:lang w:val="en-US"/>
          </w:rPr>
          <w:t>rsds</w:t>
        </w:r>
      </w:ins>
      <w:proofErr w:type="spellEnd"/>
      <w:ins w:id="724" w:author="Huawei" w:date="2022-04-27T11:05:00Z">
        <w:r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0F85D3D7" w14:textId="77777777" w:rsidR="00D1659D" w:rsidRPr="006B5418" w:rsidRDefault="00D1659D" w:rsidP="00D1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DA28E6" w14:textId="5D344FF2" w:rsidR="00D1659D" w:rsidRDefault="006C55F4" w:rsidP="00D1659D">
      <w:pPr>
        <w:pStyle w:val="1"/>
        <w:rPr>
          <w:ins w:id="725" w:author="Huawei" w:date="2022-04-27T16:08:00Z"/>
          <w:lang w:eastAsia="zh-CN"/>
        </w:rPr>
      </w:pPr>
      <w:bookmarkStart w:id="726" w:name="_Toc101344213"/>
      <w:proofErr w:type="spellStart"/>
      <w:ins w:id="727" w:author="Huawei" w:date="2022-04-27T16:08:00Z">
        <w:r>
          <w:t>A.</w:t>
        </w:r>
      </w:ins>
      <w:ins w:id="728" w:author="Huawei" w:date="2022-04-28T11:15:00Z">
        <w:r>
          <w:t>x</w:t>
        </w:r>
      </w:ins>
      <w:proofErr w:type="spellEnd"/>
      <w:ins w:id="729" w:author="Huawei" w:date="2022-04-27T16:08:00Z">
        <w:r w:rsidR="00D1659D">
          <w:tab/>
        </w:r>
        <w:proofErr w:type="spellStart"/>
        <w:r w:rsidR="00D1659D">
          <w:t>Nudm_</w:t>
        </w:r>
        <w:r w:rsidR="00D1659D" w:rsidRPr="002D177B">
          <w:t>ReportSMDeliveryStatus</w:t>
        </w:r>
        <w:proofErr w:type="spellEnd"/>
        <w:r w:rsidR="00D1659D">
          <w:t xml:space="preserve"> API</w:t>
        </w:r>
        <w:bookmarkEnd w:id="726"/>
      </w:ins>
    </w:p>
    <w:p w14:paraId="07F91EEC" w14:textId="77777777" w:rsidR="00D1659D" w:rsidRDefault="00D1659D" w:rsidP="00D1659D">
      <w:pPr>
        <w:pStyle w:val="PL"/>
        <w:rPr>
          <w:ins w:id="730" w:author="Huawei" w:date="2022-04-27T16:05:00Z"/>
          <w:lang w:eastAsia="en-GB"/>
        </w:rPr>
      </w:pPr>
      <w:ins w:id="731" w:author="Huawei" w:date="2022-04-27T16:05:00Z">
        <w:r>
          <w:rPr>
            <w:lang w:val="en-US"/>
          </w:rPr>
          <w:t>openapi: 3.0.0</w:t>
        </w:r>
      </w:ins>
    </w:p>
    <w:p w14:paraId="7B23F004" w14:textId="77777777" w:rsidR="00D1659D" w:rsidRDefault="00D1659D" w:rsidP="00D1659D">
      <w:pPr>
        <w:pStyle w:val="PL"/>
        <w:rPr>
          <w:ins w:id="732" w:author="Huawei" w:date="2022-04-27T16:05:00Z"/>
          <w:lang w:val="en-US"/>
        </w:rPr>
      </w:pPr>
      <w:ins w:id="733" w:author="Huawei" w:date="2022-04-27T16:05:00Z">
        <w:r>
          <w:rPr>
            <w:lang w:val="en-US"/>
          </w:rPr>
          <w:t>info:</w:t>
        </w:r>
      </w:ins>
    </w:p>
    <w:p w14:paraId="2CBBB0B5" w14:textId="4EB7F62C" w:rsidR="00D1659D" w:rsidRDefault="00D1659D" w:rsidP="00D1659D">
      <w:pPr>
        <w:pStyle w:val="PL"/>
        <w:rPr>
          <w:ins w:id="734" w:author="Huawei" w:date="2022-04-27T16:05:00Z"/>
          <w:lang w:val="en-US"/>
        </w:rPr>
      </w:pPr>
      <w:ins w:id="735" w:author="Huawei" w:date="2022-04-27T16:05:00Z">
        <w:r>
          <w:rPr>
            <w:lang w:val="en-US"/>
          </w:rPr>
          <w:t xml:space="preserve">  version: '1.</w:t>
        </w:r>
      </w:ins>
      <w:ins w:id="736" w:author="Huawei" w:date="2022-04-27T16:08:00Z">
        <w:r>
          <w:rPr>
            <w:lang w:val="en-US"/>
          </w:rPr>
          <w:t>0</w:t>
        </w:r>
      </w:ins>
      <w:ins w:id="737" w:author="Huawei" w:date="2022-04-27T16:05:00Z">
        <w:r>
          <w:rPr>
            <w:lang w:val="en-US"/>
          </w:rPr>
          <w:t>.0-alpha.</w:t>
        </w:r>
      </w:ins>
      <w:ins w:id="738" w:author="Huawei" w:date="2022-04-27T16:08:00Z">
        <w:r>
          <w:rPr>
            <w:lang w:val="en-US"/>
          </w:rPr>
          <w:t>1</w:t>
        </w:r>
      </w:ins>
      <w:ins w:id="739" w:author="Huawei" w:date="2022-04-27T16:05:00Z">
        <w:r>
          <w:rPr>
            <w:lang w:val="en-US"/>
          </w:rPr>
          <w:t>'</w:t>
        </w:r>
      </w:ins>
    </w:p>
    <w:p w14:paraId="3776CEEB" w14:textId="6D29351C" w:rsidR="00D1659D" w:rsidRDefault="00D1659D" w:rsidP="00D1659D">
      <w:pPr>
        <w:pStyle w:val="PL"/>
        <w:rPr>
          <w:ins w:id="740" w:author="Huawei" w:date="2022-04-27T16:05:00Z"/>
          <w:lang w:val="en-US"/>
        </w:rPr>
      </w:pPr>
      <w:ins w:id="741" w:author="Huawei" w:date="2022-04-27T16:05:00Z">
        <w:r>
          <w:rPr>
            <w:lang w:val="en-US"/>
          </w:rPr>
          <w:t xml:space="preserve">  title: '</w:t>
        </w:r>
      </w:ins>
      <w:ins w:id="742" w:author="Huawei" w:date="2022-04-27T16:08:00Z">
        <w:r w:rsidRPr="00D1659D">
          <w:rPr>
            <w:lang w:val="en-US"/>
          </w:rPr>
          <w:t>Nudm_ReportSMDeliveryStatus</w:t>
        </w:r>
      </w:ins>
      <w:ins w:id="743" w:author="Huawei" w:date="2022-04-27T16:05:00Z">
        <w:r>
          <w:rPr>
            <w:lang w:val="en-US"/>
          </w:rPr>
          <w:t>'</w:t>
        </w:r>
      </w:ins>
    </w:p>
    <w:p w14:paraId="63ECEBEE" w14:textId="77777777" w:rsidR="00D1659D" w:rsidRDefault="00D1659D" w:rsidP="00D1659D">
      <w:pPr>
        <w:pStyle w:val="PL"/>
        <w:rPr>
          <w:ins w:id="744" w:author="Huawei" w:date="2022-04-27T16:05:00Z"/>
        </w:rPr>
      </w:pPr>
      <w:ins w:id="745" w:author="Huawei" w:date="2022-04-27T16:05:00Z">
        <w:r>
          <w:rPr>
            <w:lang w:val="en-US"/>
          </w:rPr>
          <w:t xml:space="preserve">  description: </w:t>
        </w:r>
        <w:r>
          <w:t>|</w:t>
        </w:r>
      </w:ins>
    </w:p>
    <w:p w14:paraId="1323EC25" w14:textId="68822236" w:rsidR="00D1659D" w:rsidRDefault="00D1659D" w:rsidP="00D1659D">
      <w:pPr>
        <w:pStyle w:val="PL"/>
        <w:rPr>
          <w:ins w:id="746" w:author="Huawei" w:date="2022-04-27T16:05:00Z"/>
        </w:rPr>
      </w:pPr>
      <w:ins w:id="747" w:author="Huawei" w:date="2022-04-27T16:05:00Z">
        <w:r>
          <w:t xml:space="preserve">    </w:t>
        </w:r>
        <w:r>
          <w:rPr>
            <w:lang w:val="en-US"/>
          </w:rPr>
          <w:t xml:space="preserve">UDM </w:t>
        </w:r>
      </w:ins>
      <w:ins w:id="748" w:author="Huawei" w:date="2022-04-27T16:09:00Z">
        <w:r>
          <w:rPr>
            <w:lang w:val="en-US"/>
          </w:rPr>
          <w:t>Report SM Delivery Status</w:t>
        </w:r>
      </w:ins>
      <w:ins w:id="749" w:author="Huawei" w:date="2022-04-27T16:05:00Z">
        <w:r>
          <w:rPr>
            <w:lang w:val="en-US"/>
          </w:rPr>
          <w:t xml:space="preserve"> Service</w:t>
        </w:r>
        <w:r>
          <w:t>.</w:t>
        </w:r>
      </w:ins>
    </w:p>
    <w:p w14:paraId="64270362" w14:textId="4D13327B" w:rsidR="00D1659D" w:rsidRDefault="00D1659D" w:rsidP="00D1659D">
      <w:pPr>
        <w:pStyle w:val="PL"/>
        <w:rPr>
          <w:ins w:id="750" w:author="Huawei" w:date="2022-04-27T16:05:00Z"/>
        </w:rPr>
      </w:pPr>
      <w:ins w:id="751" w:author="Huawei" w:date="2022-04-27T16:05:00Z">
        <w:r>
          <w:t xml:space="preserve">    © 202</w:t>
        </w:r>
      </w:ins>
      <w:ins w:id="752" w:author="Huawei" w:date="2022-04-27T16:09:00Z">
        <w:r>
          <w:t>2</w:t>
        </w:r>
      </w:ins>
      <w:ins w:id="753" w:author="Huawei" w:date="2022-04-27T16:05:00Z">
        <w:r>
          <w:t>, 3GPP Organizational Partners (ARIB, ATIS, CCSA, ETSI, TSDSI, TTA, TTC).</w:t>
        </w:r>
      </w:ins>
    </w:p>
    <w:p w14:paraId="47B9AC6E" w14:textId="77777777" w:rsidR="00D1659D" w:rsidRDefault="00D1659D" w:rsidP="00D1659D">
      <w:pPr>
        <w:pStyle w:val="PL"/>
        <w:rPr>
          <w:ins w:id="754" w:author="Huawei" w:date="2022-04-27T16:05:00Z"/>
          <w:lang w:val="en-US"/>
        </w:rPr>
      </w:pPr>
      <w:ins w:id="755" w:author="Huawei" w:date="2022-04-27T16:05:00Z">
        <w:r>
          <w:t xml:space="preserve">    All rights reserved.</w:t>
        </w:r>
      </w:ins>
    </w:p>
    <w:p w14:paraId="3918CC08" w14:textId="77777777" w:rsidR="00D1659D" w:rsidRDefault="00D1659D" w:rsidP="00D1659D">
      <w:pPr>
        <w:pStyle w:val="PL"/>
        <w:rPr>
          <w:ins w:id="756" w:author="Huawei" w:date="2022-04-27T16:05:00Z"/>
          <w:lang w:val="en-US"/>
        </w:rPr>
      </w:pPr>
    </w:p>
    <w:p w14:paraId="0758211B" w14:textId="77777777" w:rsidR="00D1659D" w:rsidRDefault="00D1659D" w:rsidP="00D1659D">
      <w:pPr>
        <w:pStyle w:val="PL"/>
        <w:rPr>
          <w:ins w:id="757" w:author="Huawei" w:date="2022-04-27T16:05:00Z"/>
          <w:lang w:val="en-US"/>
        </w:rPr>
      </w:pPr>
      <w:ins w:id="758" w:author="Huawei" w:date="2022-04-27T16:05:00Z">
        <w:r>
          <w:rPr>
            <w:lang w:val="en-US"/>
          </w:rPr>
          <w:t>externalDocs:</w:t>
        </w:r>
      </w:ins>
    </w:p>
    <w:p w14:paraId="5AFAC640" w14:textId="2BC3D5DF" w:rsidR="00D1659D" w:rsidRDefault="00D1659D" w:rsidP="00D1659D">
      <w:pPr>
        <w:pStyle w:val="PL"/>
        <w:rPr>
          <w:ins w:id="759" w:author="Huawei" w:date="2022-04-27T16:05:00Z"/>
          <w:lang w:val="en-US"/>
        </w:rPr>
      </w:pPr>
      <w:ins w:id="760" w:author="Huawei" w:date="2022-04-27T16:05:00Z">
        <w:r>
          <w:rPr>
            <w:lang w:val="en-US"/>
          </w:rPr>
          <w:t xml:space="preserve">  description: 3GPP TS 29.503 Unified Data Management Services, version 17.</w:t>
        </w:r>
      </w:ins>
      <w:ins w:id="761" w:author="Huawei" w:date="2022-04-27T16:09:00Z">
        <w:r>
          <w:rPr>
            <w:lang w:val="en-US"/>
          </w:rPr>
          <w:t>6</w:t>
        </w:r>
      </w:ins>
      <w:ins w:id="762" w:author="Huawei" w:date="2022-04-27T16:05:00Z">
        <w:r>
          <w:rPr>
            <w:lang w:val="en-US"/>
          </w:rPr>
          <w:t>.0</w:t>
        </w:r>
      </w:ins>
    </w:p>
    <w:p w14:paraId="61945CFD" w14:textId="77777777" w:rsidR="00D1659D" w:rsidRDefault="00D1659D" w:rsidP="00D1659D">
      <w:pPr>
        <w:pStyle w:val="PL"/>
        <w:rPr>
          <w:ins w:id="763" w:author="Huawei" w:date="2022-04-27T16:05:00Z"/>
          <w:lang w:val="en-US"/>
        </w:rPr>
      </w:pPr>
      <w:ins w:id="764" w:author="Huawei" w:date="2022-04-27T16:05:00Z">
        <w:r>
          <w:rPr>
            <w:lang w:val="en-US"/>
          </w:rPr>
          <w:t xml:space="preserve">  url: 'http://www.3gpp.org/ftp/Specs/archive/29_series/29.503/'</w:t>
        </w:r>
      </w:ins>
    </w:p>
    <w:p w14:paraId="13C04AA7" w14:textId="77777777" w:rsidR="00D1659D" w:rsidRDefault="00D1659D" w:rsidP="00D1659D">
      <w:pPr>
        <w:pStyle w:val="PL"/>
        <w:rPr>
          <w:ins w:id="765" w:author="Huawei" w:date="2022-04-27T16:05:00Z"/>
          <w:lang w:val="en-US"/>
        </w:rPr>
      </w:pPr>
    </w:p>
    <w:p w14:paraId="52FC9BFE" w14:textId="77777777" w:rsidR="00D1659D" w:rsidRDefault="00D1659D" w:rsidP="00D1659D">
      <w:pPr>
        <w:pStyle w:val="PL"/>
        <w:rPr>
          <w:ins w:id="766" w:author="Huawei" w:date="2022-04-27T16:05:00Z"/>
        </w:rPr>
      </w:pPr>
      <w:ins w:id="767" w:author="Huawei" w:date="2022-04-27T16:05:00Z">
        <w:r>
          <w:t>servers:</w:t>
        </w:r>
      </w:ins>
    </w:p>
    <w:p w14:paraId="3FF9495F" w14:textId="0A318E1A" w:rsidR="00D1659D" w:rsidRDefault="00D1659D" w:rsidP="00D1659D">
      <w:pPr>
        <w:pStyle w:val="PL"/>
        <w:rPr>
          <w:ins w:id="768" w:author="Huawei" w:date="2022-04-27T16:05:00Z"/>
        </w:rPr>
      </w:pPr>
      <w:ins w:id="769" w:author="Huawei" w:date="2022-04-27T16:05:00Z">
        <w:r>
          <w:t xml:space="preserve">  - url: '{apiRoot}/nudm-</w:t>
        </w:r>
      </w:ins>
      <w:ins w:id="770" w:author="Huawei" w:date="2022-04-27T16:09:00Z">
        <w:r>
          <w:t>rsds</w:t>
        </w:r>
      </w:ins>
      <w:ins w:id="771" w:author="Huawei" w:date="2022-04-27T16:05:00Z">
        <w:r>
          <w:t>/v1'</w:t>
        </w:r>
      </w:ins>
    </w:p>
    <w:p w14:paraId="5980A324" w14:textId="77777777" w:rsidR="00D1659D" w:rsidRDefault="00D1659D" w:rsidP="00D1659D">
      <w:pPr>
        <w:pStyle w:val="PL"/>
        <w:rPr>
          <w:ins w:id="772" w:author="Huawei" w:date="2022-04-27T16:05:00Z"/>
        </w:rPr>
      </w:pPr>
      <w:ins w:id="773" w:author="Huawei" w:date="2022-04-27T16:05:00Z">
        <w:r>
          <w:t xml:space="preserve">    variables:</w:t>
        </w:r>
      </w:ins>
    </w:p>
    <w:p w14:paraId="36FF8FEB" w14:textId="77777777" w:rsidR="00D1659D" w:rsidRDefault="00D1659D" w:rsidP="00D1659D">
      <w:pPr>
        <w:pStyle w:val="PL"/>
        <w:rPr>
          <w:ins w:id="774" w:author="Huawei" w:date="2022-04-27T16:05:00Z"/>
        </w:rPr>
      </w:pPr>
      <w:ins w:id="775" w:author="Huawei" w:date="2022-04-27T16:05:00Z">
        <w:r>
          <w:t xml:space="preserve">      apiRoot:</w:t>
        </w:r>
      </w:ins>
    </w:p>
    <w:p w14:paraId="0540FD2C" w14:textId="77777777" w:rsidR="00D1659D" w:rsidRDefault="00D1659D" w:rsidP="00D1659D">
      <w:pPr>
        <w:pStyle w:val="PL"/>
        <w:rPr>
          <w:ins w:id="776" w:author="Huawei" w:date="2022-04-27T16:05:00Z"/>
        </w:rPr>
      </w:pPr>
      <w:ins w:id="777" w:author="Huawei" w:date="2022-04-27T16:05:00Z">
        <w:r>
          <w:t xml:space="preserve">        default: https://example.com</w:t>
        </w:r>
      </w:ins>
    </w:p>
    <w:p w14:paraId="293D2973" w14:textId="2A2528EE" w:rsidR="00D1659D" w:rsidRDefault="00D1659D" w:rsidP="00D1659D">
      <w:pPr>
        <w:pStyle w:val="PL"/>
        <w:rPr>
          <w:ins w:id="778" w:author="Huawei" w:date="2022-04-27T16:05:00Z"/>
        </w:rPr>
      </w:pPr>
      <w:ins w:id="779" w:author="Huawei" w:date="2022-04-27T16:05:00Z">
        <w:r>
          <w:t xml:space="preserve">        description: apiRoot as defined in clause 4.4 of 3GPP TS 29.501.</w:t>
        </w:r>
      </w:ins>
    </w:p>
    <w:p w14:paraId="2A6BD78D" w14:textId="77777777" w:rsidR="00D1659D" w:rsidRDefault="00D1659D" w:rsidP="00D1659D">
      <w:pPr>
        <w:pStyle w:val="PL"/>
        <w:rPr>
          <w:ins w:id="780" w:author="Huawei" w:date="2022-04-27T16:05:00Z"/>
          <w:lang w:val="en-US"/>
        </w:rPr>
      </w:pPr>
    </w:p>
    <w:p w14:paraId="06390D99" w14:textId="77777777" w:rsidR="00D1659D" w:rsidRDefault="00D1659D" w:rsidP="00D1659D">
      <w:pPr>
        <w:pStyle w:val="PL"/>
        <w:rPr>
          <w:ins w:id="781" w:author="Huawei" w:date="2022-04-27T16:05:00Z"/>
          <w:lang w:val="en-US"/>
        </w:rPr>
      </w:pPr>
      <w:ins w:id="782" w:author="Huawei" w:date="2022-04-27T16:05:00Z">
        <w:r>
          <w:rPr>
            <w:lang w:val="en-US"/>
          </w:rPr>
          <w:t>security:</w:t>
        </w:r>
      </w:ins>
    </w:p>
    <w:p w14:paraId="55CB6419" w14:textId="77777777" w:rsidR="00D1659D" w:rsidRDefault="00D1659D" w:rsidP="00D1659D">
      <w:pPr>
        <w:pStyle w:val="PL"/>
        <w:rPr>
          <w:ins w:id="783" w:author="Huawei" w:date="2022-04-27T16:05:00Z"/>
          <w:lang w:val="en-US"/>
        </w:rPr>
      </w:pPr>
      <w:ins w:id="784" w:author="Huawei" w:date="2022-04-27T16:05:00Z">
        <w:r>
          <w:rPr>
            <w:lang w:val="en-US"/>
          </w:rPr>
          <w:t xml:space="preserve">  - oAuth2ClientCredentials:</w:t>
        </w:r>
      </w:ins>
    </w:p>
    <w:p w14:paraId="76CBF1CA" w14:textId="77777777" w:rsidR="00D1659D" w:rsidRDefault="00D1659D" w:rsidP="00D1659D">
      <w:pPr>
        <w:pStyle w:val="PL"/>
        <w:rPr>
          <w:ins w:id="785" w:author="Huawei" w:date="2022-04-27T16:05:00Z"/>
          <w:lang w:val="en-US"/>
        </w:rPr>
      </w:pPr>
      <w:ins w:id="786" w:author="Huawei" w:date="2022-04-27T16:05:00Z">
        <w:r>
          <w:rPr>
            <w:lang w:val="en-US"/>
          </w:rPr>
          <w:t xml:space="preserve">    - nudm-mt</w:t>
        </w:r>
      </w:ins>
    </w:p>
    <w:p w14:paraId="0907C301" w14:textId="77777777" w:rsidR="00D1659D" w:rsidRDefault="00D1659D" w:rsidP="00D1659D">
      <w:pPr>
        <w:pStyle w:val="PL"/>
        <w:rPr>
          <w:ins w:id="787" w:author="Huawei" w:date="2022-04-27T16:05:00Z"/>
          <w:lang w:val="en-US"/>
        </w:rPr>
      </w:pPr>
      <w:ins w:id="788" w:author="Huawei" w:date="2022-04-27T16:05:00Z">
        <w:r>
          <w:rPr>
            <w:lang w:val="en-US"/>
          </w:rPr>
          <w:t xml:space="preserve">  - {}</w:t>
        </w:r>
      </w:ins>
    </w:p>
    <w:p w14:paraId="09D0B124" w14:textId="77777777" w:rsidR="00D1659D" w:rsidRDefault="00D1659D" w:rsidP="00D1659D">
      <w:pPr>
        <w:pStyle w:val="PL"/>
        <w:rPr>
          <w:ins w:id="789" w:author="Huawei" w:date="2022-04-27T16:05:00Z"/>
          <w:lang w:val="en-US"/>
        </w:rPr>
      </w:pPr>
    </w:p>
    <w:p w14:paraId="26287943" w14:textId="77777777" w:rsidR="00D1659D" w:rsidRDefault="00D1659D" w:rsidP="00D1659D">
      <w:pPr>
        <w:pStyle w:val="PL"/>
        <w:rPr>
          <w:ins w:id="790" w:author="Huawei" w:date="2022-04-27T16:05:00Z"/>
          <w:lang w:val="en-US"/>
        </w:rPr>
      </w:pPr>
      <w:ins w:id="791" w:author="Huawei" w:date="2022-04-27T16:05:00Z">
        <w:r>
          <w:rPr>
            <w:lang w:val="en-US"/>
          </w:rPr>
          <w:t>paths:</w:t>
        </w:r>
      </w:ins>
    </w:p>
    <w:p w14:paraId="79C0C83E" w14:textId="74558EDA" w:rsidR="00D1659D" w:rsidRDefault="00D1659D" w:rsidP="00D1659D">
      <w:pPr>
        <w:pStyle w:val="PL"/>
        <w:rPr>
          <w:ins w:id="792" w:author="Huawei" w:date="2022-04-27T16:05:00Z"/>
          <w:lang w:val="en-US"/>
        </w:rPr>
      </w:pPr>
      <w:ins w:id="793" w:author="Huawei" w:date="2022-04-27T16:05:00Z">
        <w:r>
          <w:rPr>
            <w:lang w:val="en-US"/>
          </w:rPr>
          <w:t xml:space="preserve">  /{</w:t>
        </w:r>
      </w:ins>
      <w:ins w:id="794" w:author="Huawei" w:date="2022-04-27T16:10:00Z">
        <w:r>
          <w:t>ueidentity</w:t>
        </w:r>
      </w:ins>
      <w:ins w:id="795" w:author="Huawei" w:date="2022-04-27T16:05:00Z">
        <w:r>
          <w:rPr>
            <w:lang w:val="en-US"/>
          </w:rPr>
          <w:t>}</w:t>
        </w:r>
      </w:ins>
      <w:ins w:id="796" w:author="Huawei" w:date="2022-04-27T16:10:00Z">
        <w:r>
          <w:t>/sm-delivery-status</w:t>
        </w:r>
      </w:ins>
      <w:ins w:id="797" w:author="Huawei" w:date="2022-04-27T16:05:00Z">
        <w:r>
          <w:rPr>
            <w:lang w:val="en-US"/>
          </w:rPr>
          <w:t>:</w:t>
        </w:r>
      </w:ins>
    </w:p>
    <w:p w14:paraId="73CEE89C" w14:textId="068D8EDB" w:rsidR="00D1659D" w:rsidRDefault="00D1659D" w:rsidP="00D1659D">
      <w:pPr>
        <w:pStyle w:val="PL"/>
        <w:rPr>
          <w:ins w:id="798" w:author="Huawei" w:date="2022-04-27T16:05:00Z"/>
          <w:lang w:val="en-US"/>
        </w:rPr>
      </w:pPr>
      <w:ins w:id="799" w:author="Huawei" w:date="2022-04-27T16:05:00Z">
        <w:r>
          <w:rPr>
            <w:lang w:val="en-US"/>
          </w:rPr>
          <w:t xml:space="preserve">    </w:t>
        </w:r>
      </w:ins>
      <w:ins w:id="800" w:author="Huawei" w:date="2022-04-27T16:10:00Z">
        <w:r>
          <w:rPr>
            <w:lang w:val="en-US"/>
          </w:rPr>
          <w:t>post</w:t>
        </w:r>
      </w:ins>
      <w:ins w:id="801" w:author="Huawei" w:date="2022-04-27T16:05:00Z">
        <w:r>
          <w:rPr>
            <w:lang w:val="en-US"/>
          </w:rPr>
          <w:t>:</w:t>
        </w:r>
      </w:ins>
    </w:p>
    <w:p w14:paraId="63BE8CB3" w14:textId="39F8F7AE" w:rsidR="00D1659D" w:rsidRDefault="00D1659D" w:rsidP="00D1659D">
      <w:pPr>
        <w:pStyle w:val="PL"/>
        <w:rPr>
          <w:ins w:id="802" w:author="Huawei" w:date="2022-04-27T16:05:00Z"/>
          <w:lang w:val="en-US"/>
        </w:rPr>
      </w:pPr>
      <w:ins w:id="803" w:author="Huawei" w:date="2022-04-27T16:05:00Z">
        <w:r>
          <w:rPr>
            <w:lang w:val="en-US"/>
          </w:rPr>
          <w:t xml:space="preserve">      summary: </w:t>
        </w:r>
      </w:ins>
      <w:ins w:id="804" w:author="Huawei" w:date="2022-04-27T16:11:00Z">
        <w:r>
          <w:t>R</w:t>
        </w:r>
        <w:r w:rsidR="00105DC8">
          <w:t>eport the SM</w:t>
        </w:r>
      </w:ins>
      <w:ins w:id="805" w:author="Huawei" w:date="2022-04-27T16:12:00Z">
        <w:r w:rsidR="00105DC8">
          <w:t xml:space="preserve"> </w:t>
        </w:r>
      </w:ins>
      <w:ins w:id="806" w:author="Huawei" w:date="2022-04-27T16:11:00Z">
        <w:r w:rsidRPr="009734C6">
          <w:t>Delivery Status</w:t>
        </w:r>
      </w:ins>
    </w:p>
    <w:p w14:paraId="20289BC0" w14:textId="1AE07C14" w:rsidR="00D1659D" w:rsidRDefault="00D1659D" w:rsidP="00D1659D">
      <w:pPr>
        <w:pStyle w:val="PL"/>
        <w:rPr>
          <w:ins w:id="807" w:author="Huawei" w:date="2022-04-27T16:05:00Z"/>
          <w:lang w:val="en-US"/>
        </w:rPr>
      </w:pPr>
      <w:ins w:id="808" w:author="Huawei" w:date="2022-04-27T16:05:00Z">
        <w:r>
          <w:rPr>
            <w:lang w:val="en-US"/>
          </w:rPr>
          <w:t xml:space="preserve">      operationId: </w:t>
        </w:r>
      </w:ins>
      <w:ins w:id="809" w:author="Huawei" w:date="2022-04-27T16:12:00Z">
        <w:r w:rsidRPr="00D1659D">
          <w:rPr>
            <w:lang w:val="en-US"/>
          </w:rPr>
          <w:t>ReportSMDeliveryStatus</w:t>
        </w:r>
      </w:ins>
    </w:p>
    <w:p w14:paraId="50EBDDBB" w14:textId="77777777" w:rsidR="00D1659D" w:rsidRDefault="00D1659D" w:rsidP="00D1659D">
      <w:pPr>
        <w:pStyle w:val="PL"/>
        <w:rPr>
          <w:ins w:id="810" w:author="Huawei" w:date="2022-04-27T16:05:00Z"/>
          <w:lang w:val="en-US"/>
        </w:rPr>
      </w:pPr>
      <w:ins w:id="811" w:author="Huawei" w:date="2022-04-27T16:05:00Z">
        <w:r>
          <w:rPr>
            <w:lang w:val="en-US"/>
          </w:rPr>
          <w:t xml:space="preserve">      tags:</w:t>
        </w:r>
      </w:ins>
    </w:p>
    <w:p w14:paraId="03A625A1" w14:textId="45402650" w:rsidR="00D1659D" w:rsidRDefault="00D1659D" w:rsidP="00D1659D">
      <w:pPr>
        <w:pStyle w:val="PL"/>
        <w:rPr>
          <w:ins w:id="812" w:author="Huawei" w:date="2022-04-27T16:05:00Z"/>
          <w:lang w:val="en-US"/>
        </w:rPr>
      </w:pPr>
      <w:ins w:id="813" w:author="Huawei" w:date="2022-04-27T16:05:00Z">
        <w:r>
          <w:rPr>
            <w:lang w:val="en-US"/>
          </w:rPr>
          <w:t xml:space="preserve">        - </w:t>
        </w:r>
      </w:ins>
      <w:ins w:id="814" w:author="Huawei" w:date="2022-04-27T16:12:00Z">
        <w:r w:rsidR="00105DC8" w:rsidRPr="00D1659D">
          <w:rPr>
            <w:lang w:val="en-US"/>
          </w:rPr>
          <w:t>Report</w:t>
        </w:r>
        <w:r w:rsidR="00105DC8">
          <w:rPr>
            <w:lang w:val="en-US"/>
          </w:rPr>
          <w:t xml:space="preserve"> </w:t>
        </w:r>
        <w:r w:rsidR="00105DC8" w:rsidRPr="00D1659D">
          <w:rPr>
            <w:lang w:val="en-US"/>
          </w:rPr>
          <w:t>SM</w:t>
        </w:r>
        <w:r w:rsidR="00105DC8">
          <w:rPr>
            <w:lang w:val="en-US"/>
          </w:rPr>
          <w:t xml:space="preserve"> </w:t>
        </w:r>
        <w:r w:rsidR="00105DC8" w:rsidRPr="00D1659D">
          <w:rPr>
            <w:lang w:val="en-US"/>
          </w:rPr>
          <w:t>Delivery</w:t>
        </w:r>
        <w:r w:rsidR="00105DC8">
          <w:rPr>
            <w:lang w:val="en-US"/>
          </w:rPr>
          <w:t xml:space="preserve"> </w:t>
        </w:r>
        <w:r w:rsidR="00105DC8" w:rsidRPr="00D1659D">
          <w:rPr>
            <w:lang w:val="en-US"/>
          </w:rPr>
          <w:t>Status</w:t>
        </w:r>
      </w:ins>
    </w:p>
    <w:p w14:paraId="24B841FC" w14:textId="77777777" w:rsidR="00105DC8" w:rsidRDefault="00105DC8" w:rsidP="00105DC8">
      <w:pPr>
        <w:pStyle w:val="PL"/>
        <w:rPr>
          <w:ins w:id="815" w:author="Huawei" w:date="2022-04-27T16:14:00Z"/>
          <w:lang w:eastAsia="en-GB"/>
        </w:rPr>
      </w:pPr>
      <w:ins w:id="816" w:author="Huawei" w:date="2022-04-27T16:14:00Z">
        <w:r>
          <w:t xml:space="preserve">      parameters:</w:t>
        </w:r>
      </w:ins>
    </w:p>
    <w:p w14:paraId="4BC81E36" w14:textId="77777777" w:rsidR="00105DC8" w:rsidRDefault="00105DC8" w:rsidP="00105DC8">
      <w:pPr>
        <w:pStyle w:val="PL"/>
        <w:rPr>
          <w:ins w:id="817" w:author="Huawei" w:date="2022-04-27T16:14:00Z"/>
        </w:rPr>
      </w:pPr>
      <w:ins w:id="818" w:author="Huawei" w:date="2022-04-27T16:14:00Z">
        <w:r>
          <w:t xml:space="preserve">        - name: ueIdentity</w:t>
        </w:r>
      </w:ins>
    </w:p>
    <w:p w14:paraId="573BEA43" w14:textId="77777777" w:rsidR="00105DC8" w:rsidRDefault="00105DC8" w:rsidP="00105DC8">
      <w:pPr>
        <w:pStyle w:val="PL"/>
        <w:rPr>
          <w:ins w:id="819" w:author="Huawei" w:date="2022-04-27T16:14:00Z"/>
        </w:rPr>
      </w:pPr>
      <w:ins w:id="820" w:author="Huawei" w:date="2022-04-27T16:14:00Z">
        <w:r>
          <w:t xml:space="preserve">          in: path</w:t>
        </w:r>
      </w:ins>
    </w:p>
    <w:p w14:paraId="3096F4B7" w14:textId="77777777" w:rsidR="00105DC8" w:rsidRDefault="00105DC8" w:rsidP="00105DC8">
      <w:pPr>
        <w:pStyle w:val="PL"/>
        <w:rPr>
          <w:ins w:id="821" w:author="Huawei" w:date="2022-04-27T16:14:00Z"/>
        </w:rPr>
      </w:pPr>
      <w:ins w:id="822" w:author="Huawei" w:date="2022-04-27T16:14:00Z">
        <w:r>
          <w:t xml:space="preserve">          description: Represents the scope of the UE for which the Service Specific Parameters are authorized. Contains the GPSI of the user or the external group ID.</w:t>
        </w:r>
      </w:ins>
    </w:p>
    <w:p w14:paraId="2A36EB4C" w14:textId="77777777" w:rsidR="00105DC8" w:rsidRDefault="00105DC8" w:rsidP="00105DC8">
      <w:pPr>
        <w:pStyle w:val="PL"/>
        <w:rPr>
          <w:ins w:id="823" w:author="Huawei" w:date="2022-04-27T16:14:00Z"/>
        </w:rPr>
      </w:pPr>
      <w:ins w:id="824" w:author="Huawei" w:date="2022-04-27T16:14:00Z">
        <w:r>
          <w:t xml:space="preserve">          required: true</w:t>
        </w:r>
      </w:ins>
    </w:p>
    <w:p w14:paraId="17ED7BC8" w14:textId="77777777" w:rsidR="00105DC8" w:rsidRDefault="00105DC8" w:rsidP="00105DC8">
      <w:pPr>
        <w:pStyle w:val="PL"/>
        <w:rPr>
          <w:ins w:id="825" w:author="Huawei" w:date="2022-04-27T16:14:00Z"/>
        </w:rPr>
      </w:pPr>
      <w:ins w:id="826" w:author="Huawei" w:date="2022-04-27T16:14:00Z">
        <w:r>
          <w:t xml:space="preserve">          schema:</w:t>
        </w:r>
      </w:ins>
    </w:p>
    <w:p w14:paraId="0CB271D7" w14:textId="77777777" w:rsidR="00105DC8" w:rsidRDefault="00105DC8" w:rsidP="00105DC8">
      <w:pPr>
        <w:pStyle w:val="PL"/>
        <w:rPr>
          <w:ins w:id="827" w:author="Huawei" w:date="2022-04-27T16:14:00Z"/>
        </w:rPr>
      </w:pPr>
      <w:ins w:id="828" w:author="Huawei" w:date="2022-04-27T16:14:00Z">
        <w:r>
          <w:t xml:space="preserve">            type: string</w:t>
        </w:r>
      </w:ins>
    </w:p>
    <w:p w14:paraId="34C5F1D7" w14:textId="77777777" w:rsidR="00105DC8" w:rsidRDefault="00105DC8" w:rsidP="00105DC8">
      <w:pPr>
        <w:pStyle w:val="PL"/>
        <w:rPr>
          <w:ins w:id="829" w:author="Huawei" w:date="2022-04-27T16:14:00Z"/>
        </w:rPr>
      </w:pPr>
      <w:ins w:id="830" w:author="Huawei" w:date="2022-04-27T16:14:00Z">
        <w:r>
          <w:t xml:space="preserve">            pattern: '^(msisdn-[0-9]{5,15}|.+|extid-[^@]+@[^@]+|extgroupid-[^@]+@[^@]+)$'</w:t>
        </w:r>
      </w:ins>
    </w:p>
    <w:p w14:paraId="29C9E9E5" w14:textId="77777777" w:rsidR="00105DC8" w:rsidRDefault="00105DC8" w:rsidP="00105DC8">
      <w:pPr>
        <w:pStyle w:val="PL"/>
        <w:rPr>
          <w:ins w:id="831" w:author="Huawei" w:date="2022-04-27T16:15:00Z"/>
          <w:lang w:eastAsia="en-GB"/>
        </w:rPr>
      </w:pPr>
      <w:ins w:id="832" w:author="Huawei" w:date="2022-04-27T16:15:00Z">
        <w:r>
          <w:t xml:space="preserve">      responses:</w:t>
        </w:r>
      </w:ins>
    </w:p>
    <w:p w14:paraId="6EE8D649" w14:textId="77777777" w:rsidR="00637780" w:rsidRDefault="00637780" w:rsidP="00637780">
      <w:pPr>
        <w:pStyle w:val="PL"/>
        <w:rPr>
          <w:ins w:id="833" w:author="Huawei" w:date="2022-05-03T16:39:00Z"/>
          <w:lang w:val="en-US" w:eastAsia="en-GB"/>
        </w:rPr>
      </w:pPr>
      <w:ins w:id="834" w:author="Huawei" w:date="2022-05-03T16:39:00Z">
        <w:r>
          <w:rPr>
            <w:lang w:val="en-US"/>
          </w:rPr>
          <w:t xml:space="preserve">        '204':</w:t>
        </w:r>
      </w:ins>
    </w:p>
    <w:p w14:paraId="75719FF5" w14:textId="77777777" w:rsidR="00637780" w:rsidRDefault="00637780" w:rsidP="00637780">
      <w:pPr>
        <w:pStyle w:val="PL"/>
        <w:rPr>
          <w:ins w:id="835" w:author="Huawei" w:date="2022-05-03T16:39:00Z"/>
          <w:lang w:val="en-US"/>
        </w:rPr>
      </w:pPr>
      <w:ins w:id="836" w:author="Huawei" w:date="2022-05-03T16:39:00Z">
        <w:r>
          <w:rPr>
            <w:lang w:val="en-US"/>
          </w:rPr>
          <w:t xml:space="preserve">          description: Successful response</w:t>
        </w:r>
      </w:ins>
    </w:p>
    <w:p w14:paraId="23127A82" w14:textId="77777777" w:rsidR="00637780" w:rsidRDefault="00637780" w:rsidP="00637780">
      <w:pPr>
        <w:pStyle w:val="PL"/>
        <w:rPr>
          <w:ins w:id="837" w:author="Huawei" w:date="2022-05-03T16:39:00Z"/>
          <w:lang w:val="en-US"/>
        </w:rPr>
      </w:pPr>
      <w:ins w:id="838" w:author="Huawei" w:date="2022-05-03T16:39:00Z">
        <w:r>
          <w:rPr>
            <w:lang w:val="en-US"/>
          </w:rPr>
          <w:t xml:space="preserve">        '400':</w:t>
        </w:r>
      </w:ins>
    </w:p>
    <w:p w14:paraId="16F2947C" w14:textId="77777777" w:rsidR="00637780" w:rsidRDefault="00637780" w:rsidP="00637780">
      <w:pPr>
        <w:pStyle w:val="PL"/>
        <w:rPr>
          <w:ins w:id="839" w:author="Huawei" w:date="2022-05-03T16:39:00Z"/>
          <w:lang w:val="en-US"/>
        </w:rPr>
      </w:pPr>
      <w:ins w:id="840" w:author="Huawei" w:date="2022-05-03T16:39:00Z">
        <w:r>
          <w:rPr>
            <w:lang w:val="en-US"/>
          </w:rPr>
          <w:t xml:space="preserve">          $ref: 'TS29571_CommonData.yaml#/components/responses/400'</w:t>
        </w:r>
      </w:ins>
    </w:p>
    <w:p w14:paraId="733728EB" w14:textId="77777777" w:rsidR="00637780" w:rsidRDefault="00637780" w:rsidP="00637780">
      <w:pPr>
        <w:pStyle w:val="PL"/>
        <w:rPr>
          <w:ins w:id="841" w:author="Huawei" w:date="2022-05-03T16:39:00Z"/>
          <w:lang w:val="en-US"/>
        </w:rPr>
      </w:pPr>
      <w:ins w:id="842" w:author="Huawei" w:date="2022-05-03T16:39:00Z">
        <w:r>
          <w:rPr>
            <w:lang w:val="en-US"/>
          </w:rPr>
          <w:t xml:space="preserve">        '404':</w:t>
        </w:r>
      </w:ins>
    </w:p>
    <w:p w14:paraId="2629B157" w14:textId="77777777" w:rsidR="00637780" w:rsidRDefault="00637780" w:rsidP="00637780">
      <w:pPr>
        <w:pStyle w:val="PL"/>
        <w:rPr>
          <w:ins w:id="843" w:author="Huawei" w:date="2022-05-03T16:39:00Z"/>
          <w:lang w:val="en-US"/>
        </w:rPr>
      </w:pPr>
      <w:ins w:id="844" w:author="Huawei" w:date="2022-05-03T16:39:00Z">
        <w:r>
          <w:rPr>
            <w:lang w:val="en-US"/>
          </w:rPr>
          <w:t xml:space="preserve">          $ref: 'TS29571_CommonData.yaml#/components/responses/404'</w:t>
        </w:r>
      </w:ins>
    </w:p>
    <w:p w14:paraId="288514B9" w14:textId="77777777" w:rsidR="00637780" w:rsidRDefault="00637780" w:rsidP="00637780">
      <w:pPr>
        <w:pStyle w:val="PL"/>
        <w:rPr>
          <w:ins w:id="845" w:author="Huawei" w:date="2022-05-03T16:39:00Z"/>
          <w:lang w:val="en-US"/>
        </w:rPr>
      </w:pPr>
      <w:ins w:id="846" w:author="Huawei" w:date="2022-05-03T16:39:00Z">
        <w:r>
          <w:rPr>
            <w:lang w:val="en-US"/>
          </w:rPr>
          <w:t xml:space="preserve">        '500':</w:t>
        </w:r>
      </w:ins>
    </w:p>
    <w:p w14:paraId="1478C6F1" w14:textId="77777777" w:rsidR="00637780" w:rsidRDefault="00637780" w:rsidP="00637780">
      <w:pPr>
        <w:pStyle w:val="PL"/>
        <w:rPr>
          <w:ins w:id="847" w:author="Huawei" w:date="2022-05-03T16:39:00Z"/>
        </w:rPr>
      </w:pPr>
      <w:ins w:id="848" w:author="Huawei" w:date="2022-05-03T16:3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874B4D5" w14:textId="77777777" w:rsidR="00637780" w:rsidRDefault="00637780" w:rsidP="00637780">
      <w:pPr>
        <w:pStyle w:val="PL"/>
        <w:rPr>
          <w:ins w:id="849" w:author="Huawei" w:date="2022-05-03T16:39:00Z"/>
          <w:lang w:val="en-US"/>
        </w:rPr>
      </w:pPr>
      <w:ins w:id="850" w:author="Huawei" w:date="2022-05-03T16:39:00Z">
        <w:r>
          <w:rPr>
            <w:lang w:val="en-US"/>
          </w:rPr>
          <w:t xml:space="preserve">        '503':</w:t>
        </w:r>
      </w:ins>
    </w:p>
    <w:p w14:paraId="304A52CE" w14:textId="77777777" w:rsidR="00637780" w:rsidRDefault="00637780" w:rsidP="00637780">
      <w:pPr>
        <w:pStyle w:val="PL"/>
        <w:rPr>
          <w:ins w:id="851" w:author="Huawei" w:date="2022-05-03T16:39:00Z"/>
          <w:lang w:val="en-US"/>
        </w:rPr>
      </w:pPr>
      <w:ins w:id="852" w:author="Huawei" w:date="2022-05-03T16:39:00Z">
        <w:r>
          <w:t xml:space="preserve">          $ref: 'TS29571_CommonData.yaml#/components/responses/503'</w:t>
        </w:r>
      </w:ins>
    </w:p>
    <w:p w14:paraId="2E577364" w14:textId="77777777" w:rsidR="00637780" w:rsidRDefault="00637780" w:rsidP="00637780">
      <w:pPr>
        <w:pStyle w:val="PL"/>
        <w:rPr>
          <w:ins w:id="853" w:author="Huawei" w:date="2022-05-03T16:39:00Z"/>
          <w:lang w:val="en-US"/>
        </w:rPr>
      </w:pPr>
      <w:ins w:id="854" w:author="Huawei" w:date="2022-05-03T16:39:00Z">
        <w:r>
          <w:rPr>
            <w:lang w:val="en-US"/>
          </w:rPr>
          <w:t xml:space="preserve">        default:</w:t>
        </w:r>
      </w:ins>
    </w:p>
    <w:p w14:paraId="6BF292E6" w14:textId="77777777" w:rsidR="00637780" w:rsidRDefault="00637780" w:rsidP="00637780">
      <w:pPr>
        <w:pStyle w:val="PL"/>
        <w:rPr>
          <w:ins w:id="855" w:author="Huawei" w:date="2022-05-03T16:39:00Z"/>
          <w:lang w:val="en-US"/>
        </w:rPr>
      </w:pPr>
      <w:ins w:id="856" w:author="Huawei" w:date="2022-05-03T16:39:00Z">
        <w:r>
          <w:rPr>
            <w:lang w:val="en-US"/>
          </w:rPr>
          <w:t xml:space="preserve">          description: Unexpected error</w:t>
        </w:r>
      </w:ins>
    </w:p>
    <w:p w14:paraId="685365F6" w14:textId="77777777" w:rsidR="00D1659D" w:rsidRDefault="00D1659D" w:rsidP="00D1659D">
      <w:pPr>
        <w:pStyle w:val="PL"/>
        <w:rPr>
          <w:ins w:id="857" w:author="Huawei" w:date="2022-04-27T16:05:00Z"/>
          <w:lang w:val="en-US"/>
        </w:rPr>
      </w:pPr>
    </w:p>
    <w:p w14:paraId="627B6B0D" w14:textId="77777777" w:rsidR="00D1659D" w:rsidRDefault="00D1659D" w:rsidP="00D1659D">
      <w:pPr>
        <w:pStyle w:val="PL"/>
        <w:rPr>
          <w:ins w:id="858" w:author="Huawei" w:date="2022-04-27T16:05:00Z"/>
          <w:lang w:val="en-US"/>
        </w:rPr>
      </w:pPr>
    </w:p>
    <w:p w14:paraId="33C6C603" w14:textId="77777777" w:rsidR="00D1659D" w:rsidRDefault="00D1659D" w:rsidP="00D1659D">
      <w:pPr>
        <w:pStyle w:val="PL"/>
        <w:rPr>
          <w:ins w:id="859" w:author="Huawei" w:date="2022-04-27T16:05:00Z"/>
          <w:lang w:val="en-US"/>
        </w:rPr>
      </w:pPr>
      <w:ins w:id="860" w:author="Huawei" w:date="2022-04-27T16:05:00Z">
        <w:r>
          <w:rPr>
            <w:lang w:val="en-US"/>
          </w:rPr>
          <w:t>components:</w:t>
        </w:r>
      </w:ins>
    </w:p>
    <w:p w14:paraId="6BA73754" w14:textId="77777777" w:rsidR="00D1659D" w:rsidRDefault="00D1659D" w:rsidP="00D1659D">
      <w:pPr>
        <w:pStyle w:val="PL"/>
        <w:rPr>
          <w:ins w:id="861" w:author="Huawei" w:date="2022-04-27T16:05:00Z"/>
          <w:lang w:val="en-US"/>
        </w:rPr>
      </w:pPr>
      <w:ins w:id="862" w:author="Huawei" w:date="2022-04-27T16:05:00Z">
        <w:r>
          <w:rPr>
            <w:lang w:val="en-US"/>
          </w:rPr>
          <w:t xml:space="preserve">  securitySchemes:</w:t>
        </w:r>
      </w:ins>
    </w:p>
    <w:p w14:paraId="09029458" w14:textId="77777777" w:rsidR="00D1659D" w:rsidRDefault="00D1659D" w:rsidP="00D1659D">
      <w:pPr>
        <w:pStyle w:val="PL"/>
        <w:rPr>
          <w:ins w:id="863" w:author="Huawei" w:date="2022-04-27T16:05:00Z"/>
          <w:lang w:val="en-US"/>
        </w:rPr>
      </w:pPr>
      <w:ins w:id="864" w:author="Huawei" w:date="2022-04-27T16:05:00Z">
        <w:r>
          <w:rPr>
            <w:lang w:val="en-US"/>
          </w:rPr>
          <w:t xml:space="preserve">    oAuth2ClientCredentials:</w:t>
        </w:r>
      </w:ins>
    </w:p>
    <w:p w14:paraId="4301AD24" w14:textId="77777777" w:rsidR="00D1659D" w:rsidRDefault="00D1659D" w:rsidP="00D1659D">
      <w:pPr>
        <w:pStyle w:val="PL"/>
        <w:rPr>
          <w:ins w:id="865" w:author="Huawei" w:date="2022-04-27T16:05:00Z"/>
          <w:lang w:val="en-US"/>
        </w:rPr>
      </w:pPr>
      <w:ins w:id="866" w:author="Huawei" w:date="2022-04-27T16:05:00Z">
        <w:r>
          <w:rPr>
            <w:lang w:val="en-US"/>
          </w:rPr>
          <w:lastRenderedPageBreak/>
          <w:t xml:space="preserve">      type: oauth2</w:t>
        </w:r>
      </w:ins>
    </w:p>
    <w:p w14:paraId="325C0842" w14:textId="77777777" w:rsidR="00D1659D" w:rsidRDefault="00D1659D" w:rsidP="00D1659D">
      <w:pPr>
        <w:pStyle w:val="PL"/>
        <w:rPr>
          <w:ins w:id="867" w:author="Huawei" w:date="2022-04-27T16:05:00Z"/>
          <w:lang w:val="en-US"/>
        </w:rPr>
      </w:pPr>
      <w:ins w:id="868" w:author="Huawei" w:date="2022-04-27T16:05:00Z">
        <w:r>
          <w:rPr>
            <w:lang w:val="en-US"/>
          </w:rPr>
          <w:t xml:space="preserve">      flows:</w:t>
        </w:r>
      </w:ins>
    </w:p>
    <w:p w14:paraId="0FB59F13" w14:textId="77777777" w:rsidR="00D1659D" w:rsidRDefault="00D1659D" w:rsidP="00D1659D">
      <w:pPr>
        <w:pStyle w:val="PL"/>
        <w:rPr>
          <w:ins w:id="869" w:author="Huawei" w:date="2022-04-27T16:05:00Z"/>
          <w:lang w:val="en-US"/>
        </w:rPr>
      </w:pPr>
      <w:ins w:id="870" w:author="Huawei" w:date="2022-04-27T16:05:00Z">
        <w:r>
          <w:rPr>
            <w:lang w:val="en-US"/>
          </w:rPr>
          <w:t xml:space="preserve">        clientCredentials:</w:t>
        </w:r>
      </w:ins>
    </w:p>
    <w:p w14:paraId="45A4603D" w14:textId="77777777" w:rsidR="00D1659D" w:rsidRDefault="00D1659D" w:rsidP="00D1659D">
      <w:pPr>
        <w:pStyle w:val="PL"/>
        <w:rPr>
          <w:ins w:id="871" w:author="Huawei" w:date="2022-04-27T16:05:00Z"/>
          <w:lang w:val="en-US"/>
        </w:rPr>
      </w:pPr>
      <w:ins w:id="872" w:author="Huawei" w:date="2022-04-27T16:05:00Z">
        <w:r>
          <w:rPr>
            <w:lang w:val="en-US"/>
          </w:rPr>
          <w:t xml:space="preserve">          tokenUrl: '{nrfApiRoot}/oauth2/token'</w:t>
        </w:r>
      </w:ins>
    </w:p>
    <w:p w14:paraId="4E0CD0D0" w14:textId="77777777" w:rsidR="00D1659D" w:rsidRDefault="00D1659D" w:rsidP="00D1659D">
      <w:pPr>
        <w:pStyle w:val="PL"/>
        <w:rPr>
          <w:ins w:id="873" w:author="Huawei" w:date="2022-04-27T16:05:00Z"/>
          <w:lang w:val="en-US"/>
        </w:rPr>
      </w:pPr>
      <w:ins w:id="874" w:author="Huawei" w:date="2022-04-27T16:05:00Z">
        <w:r>
          <w:rPr>
            <w:lang w:val="en-US"/>
          </w:rPr>
          <w:t xml:space="preserve">          scopes:</w:t>
        </w:r>
      </w:ins>
    </w:p>
    <w:p w14:paraId="5CB38E6F" w14:textId="77777777" w:rsidR="00D1659D" w:rsidRDefault="00D1659D" w:rsidP="00D1659D">
      <w:pPr>
        <w:pStyle w:val="PL"/>
        <w:rPr>
          <w:ins w:id="875" w:author="Huawei" w:date="2022-04-27T16:05:00Z"/>
        </w:rPr>
      </w:pPr>
      <w:ins w:id="876" w:author="Huawei" w:date="2022-04-27T16:05:00Z">
        <w:r>
          <w:t xml:space="preserve">            nudm-mt: Access to the nudm-mt API</w:t>
        </w:r>
      </w:ins>
    </w:p>
    <w:p w14:paraId="6F6C0E1D" w14:textId="77777777" w:rsidR="00D1659D" w:rsidRDefault="00D1659D" w:rsidP="00D1659D">
      <w:pPr>
        <w:pStyle w:val="PL"/>
        <w:rPr>
          <w:ins w:id="877" w:author="Huawei" w:date="2022-04-27T16:05:00Z"/>
          <w:lang w:val="en-US"/>
        </w:rPr>
      </w:pPr>
    </w:p>
    <w:p w14:paraId="1F666DEA" w14:textId="77777777" w:rsidR="00D1659D" w:rsidRDefault="00D1659D" w:rsidP="00D1659D">
      <w:pPr>
        <w:pStyle w:val="PL"/>
        <w:rPr>
          <w:ins w:id="878" w:author="Huawei" w:date="2022-04-27T16:05:00Z"/>
          <w:lang w:val="en-US"/>
        </w:rPr>
      </w:pPr>
    </w:p>
    <w:p w14:paraId="37937BC1" w14:textId="77777777" w:rsidR="00D1659D" w:rsidRDefault="00D1659D" w:rsidP="00D1659D">
      <w:pPr>
        <w:pStyle w:val="PL"/>
        <w:rPr>
          <w:ins w:id="879" w:author="Huawei" w:date="2022-04-27T16:05:00Z"/>
          <w:lang w:val="en-US"/>
        </w:rPr>
      </w:pPr>
      <w:ins w:id="880" w:author="Huawei" w:date="2022-04-27T16:05:00Z">
        <w:r>
          <w:rPr>
            <w:lang w:val="en-US"/>
          </w:rPr>
          <w:t xml:space="preserve">  schemas:</w:t>
        </w:r>
      </w:ins>
    </w:p>
    <w:p w14:paraId="2FFF7B79" w14:textId="77777777" w:rsidR="00D1659D" w:rsidRDefault="00D1659D" w:rsidP="00D1659D">
      <w:pPr>
        <w:pStyle w:val="PL"/>
        <w:rPr>
          <w:ins w:id="881" w:author="Huawei" w:date="2022-04-27T16:05:00Z"/>
          <w:lang w:val="en-US"/>
        </w:rPr>
      </w:pPr>
    </w:p>
    <w:p w14:paraId="77309B0F" w14:textId="77777777" w:rsidR="00D1659D" w:rsidRDefault="00D1659D" w:rsidP="00D1659D">
      <w:pPr>
        <w:pStyle w:val="PL"/>
        <w:rPr>
          <w:ins w:id="882" w:author="Huawei" w:date="2022-04-27T16:05:00Z"/>
          <w:lang w:val="en-US"/>
        </w:rPr>
      </w:pPr>
      <w:ins w:id="883" w:author="Huawei" w:date="2022-04-27T16:05:00Z">
        <w:r>
          <w:rPr>
            <w:lang w:val="en-US"/>
          </w:rPr>
          <w:t># COMPLEX TYPES:</w:t>
        </w:r>
      </w:ins>
    </w:p>
    <w:p w14:paraId="1EB980F1" w14:textId="77777777" w:rsidR="00D1659D" w:rsidRDefault="00D1659D" w:rsidP="00D1659D">
      <w:pPr>
        <w:pStyle w:val="PL"/>
        <w:rPr>
          <w:ins w:id="884" w:author="Huawei" w:date="2022-04-27T16:05:00Z"/>
          <w:lang w:val="en-US"/>
        </w:rPr>
      </w:pPr>
    </w:p>
    <w:p w14:paraId="4D946602" w14:textId="762B4A14" w:rsidR="00D1659D" w:rsidRDefault="00D1659D" w:rsidP="00D1659D">
      <w:pPr>
        <w:pStyle w:val="PL"/>
        <w:rPr>
          <w:ins w:id="885" w:author="Huawei" w:date="2022-04-27T16:05:00Z"/>
        </w:rPr>
      </w:pPr>
      <w:ins w:id="886" w:author="Huawei" w:date="2022-04-27T16:05:00Z">
        <w:r>
          <w:t xml:space="preserve">    </w:t>
        </w:r>
      </w:ins>
      <w:ins w:id="887" w:author="Huawei" w:date="2022-04-27T16:18:00Z">
        <w:r w:rsidR="00105DC8">
          <w:rPr>
            <w:lang w:eastAsia="zh-CN"/>
          </w:rPr>
          <w:t>SmDeliveryStatus</w:t>
        </w:r>
      </w:ins>
      <w:ins w:id="888" w:author="Huawei" w:date="2022-04-27T16:05:00Z">
        <w:r>
          <w:t>:</w:t>
        </w:r>
      </w:ins>
    </w:p>
    <w:p w14:paraId="511A2701" w14:textId="3EB61284" w:rsidR="00D1659D" w:rsidRDefault="00D1659D" w:rsidP="00D1659D">
      <w:pPr>
        <w:pStyle w:val="PL"/>
        <w:rPr>
          <w:ins w:id="889" w:author="Huawei" w:date="2022-04-27T16:05:00Z"/>
        </w:rPr>
      </w:pPr>
      <w:ins w:id="890" w:author="Huawei" w:date="2022-04-27T16:05:00Z">
        <w:r>
          <w:t xml:space="preserve">      description: Represents </w:t>
        </w:r>
      </w:ins>
      <w:ins w:id="891" w:author="Huawei" w:date="2022-04-27T16:19:00Z">
        <w:r w:rsidR="00105DC8">
          <w:rPr>
            <w:lang w:eastAsia="zh-CN"/>
          </w:rPr>
          <w:t>SM Delivery Status</w:t>
        </w:r>
      </w:ins>
      <w:ins w:id="892" w:author="Huawei" w:date="2022-04-27T16:05:00Z">
        <w:r>
          <w:t>.</w:t>
        </w:r>
      </w:ins>
    </w:p>
    <w:p w14:paraId="735727C1" w14:textId="77777777" w:rsidR="00D1659D" w:rsidRDefault="00D1659D" w:rsidP="00D1659D">
      <w:pPr>
        <w:pStyle w:val="PL"/>
        <w:rPr>
          <w:ins w:id="893" w:author="Huawei" w:date="2022-04-27T16:05:00Z"/>
        </w:rPr>
      </w:pPr>
      <w:ins w:id="894" w:author="Huawei" w:date="2022-04-27T16:05:00Z">
        <w:r>
          <w:t xml:space="preserve">      type: object</w:t>
        </w:r>
      </w:ins>
    </w:p>
    <w:p w14:paraId="3B84AF77" w14:textId="77777777" w:rsidR="00105DC8" w:rsidRDefault="00105DC8" w:rsidP="00105DC8">
      <w:pPr>
        <w:pStyle w:val="PL"/>
        <w:rPr>
          <w:ins w:id="895" w:author="Huawei" w:date="2022-04-27T16:21:00Z"/>
          <w:lang w:eastAsia="en-GB"/>
        </w:rPr>
      </w:pPr>
      <w:ins w:id="896" w:author="Huawei" w:date="2022-04-27T16:21:00Z">
        <w:r>
          <w:t xml:space="preserve">      required:</w:t>
        </w:r>
      </w:ins>
    </w:p>
    <w:p w14:paraId="6C4C3B2C" w14:textId="2F2AEB3A" w:rsidR="00105DC8" w:rsidRDefault="00105DC8" w:rsidP="00105DC8">
      <w:pPr>
        <w:pStyle w:val="PL"/>
        <w:rPr>
          <w:ins w:id="897" w:author="Huawei" w:date="2022-04-27T16:21:00Z"/>
        </w:rPr>
      </w:pPr>
      <w:ins w:id="898" w:author="Huawei" w:date="2022-04-27T16:21:00Z">
        <w:r>
          <w:t xml:space="preserve">        - gpsi</w:t>
        </w:r>
      </w:ins>
    </w:p>
    <w:p w14:paraId="43870A1C" w14:textId="6FFD2592" w:rsidR="00105DC8" w:rsidRDefault="00105DC8" w:rsidP="00105DC8">
      <w:pPr>
        <w:pStyle w:val="PL"/>
        <w:rPr>
          <w:ins w:id="899" w:author="Huawei" w:date="2022-04-27T16:21:00Z"/>
        </w:rPr>
      </w:pPr>
      <w:ins w:id="900" w:author="Huawei" w:date="2022-04-27T16:21:00Z">
        <w:r>
          <w:t xml:space="preserve">        - </w:t>
        </w:r>
        <w:r>
          <w:rPr>
            <w:lang w:eastAsia="en-GB"/>
          </w:rPr>
          <w:t>sm</w:t>
        </w:r>
        <w:r w:rsidRPr="00982128">
          <w:rPr>
            <w:lang w:eastAsia="en-GB"/>
          </w:rPr>
          <w:t>Status</w:t>
        </w:r>
        <w:r>
          <w:rPr>
            <w:lang w:eastAsia="en-GB"/>
          </w:rPr>
          <w:t>Report</w:t>
        </w:r>
      </w:ins>
    </w:p>
    <w:p w14:paraId="719D0182" w14:textId="77777777" w:rsidR="00D1659D" w:rsidRDefault="00D1659D" w:rsidP="00D1659D">
      <w:pPr>
        <w:pStyle w:val="PL"/>
        <w:rPr>
          <w:ins w:id="901" w:author="Huawei" w:date="2022-04-27T16:05:00Z"/>
        </w:rPr>
      </w:pPr>
      <w:ins w:id="902" w:author="Huawei" w:date="2022-04-27T16:05:00Z">
        <w:r>
          <w:t xml:space="preserve">      properties:</w:t>
        </w:r>
      </w:ins>
    </w:p>
    <w:p w14:paraId="2F4FD5BC" w14:textId="495F315B" w:rsidR="00D1659D" w:rsidRDefault="00105DC8" w:rsidP="00D1659D">
      <w:pPr>
        <w:pStyle w:val="PL"/>
        <w:rPr>
          <w:ins w:id="903" w:author="Huawei" w:date="2022-04-27T16:05:00Z"/>
        </w:rPr>
      </w:pPr>
      <w:ins w:id="904" w:author="Huawei" w:date="2022-04-27T16:05:00Z">
        <w:r>
          <w:t xml:space="preserve">        </w:t>
        </w:r>
      </w:ins>
      <w:ins w:id="905" w:author="Huawei" w:date="2022-04-27T16:19:00Z">
        <w:r>
          <w:t>gpsi</w:t>
        </w:r>
      </w:ins>
      <w:ins w:id="906" w:author="Huawei" w:date="2022-04-27T16:05:00Z">
        <w:r w:rsidR="00D1659D">
          <w:t>:</w:t>
        </w:r>
      </w:ins>
    </w:p>
    <w:p w14:paraId="632B3BB6" w14:textId="3452340B" w:rsidR="00105DC8" w:rsidRDefault="00105DC8" w:rsidP="00105DC8">
      <w:pPr>
        <w:pStyle w:val="PL"/>
        <w:rPr>
          <w:ins w:id="907" w:author="Huawei" w:date="2022-04-27T16:19:00Z"/>
          <w:lang w:eastAsia="en-GB"/>
        </w:rPr>
      </w:pPr>
      <w:ins w:id="908" w:author="Huawei" w:date="2022-04-27T16:19:00Z">
        <w:r>
          <w:t xml:space="preserve">          $ref: 'TS29571_CommonData.yaml#/components/schemas/Gpsi'</w:t>
        </w:r>
      </w:ins>
    </w:p>
    <w:p w14:paraId="0A06496D" w14:textId="1709B952" w:rsidR="00D1659D" w:rsidRDefault="00D1659D" w:rsidP="00D1659D">
      <w:pPr>
        <w:pStyle w:val="PL"/>
        <w:rPr>
          <w:ins w:id="909" w:author="Huawei" w:date="2022-04-27T16:05:00Z"/>
        </w:rPr>
      </w:pPr>
      <w:ins w:id="910" w:author="Huawei" w:date="2022-04-27T16:05:00Z">
        <w:r>
          <w:t xml:space="preserve">        </w:t>
        </w:r>
      </w:ins>
      <w:ins w:id="911" w:author="Huawei" w:date="2022-04-27T16:20:00Z">
        <w:r w:rsidR="00105DC8">
          <w:rPr>
            <w:lang w:eastAsia="en-GB"/>
          </w:rPr>
          <w:t>sm</w:t>
        </w:r>
        <w:r w:rsidR="00105DC8" w:rsidRPr="00982128">
          <w:rPr>
            <w:lang w:eastAsia="en-GB"/>
          </w:rPr>
          <w:t>Status</w:t>
        </w:r>
        <w:r w:rsidR="00105DC8">
          <w:rPr>
            <w:lang w:eastAsia="en-GB"/>
          </w:rPr>
          <w:t>Report</w:t>
        </w:r>
      </w:ins>
      <w:ins w:id="912" w:author="Huawei" w:date="2022-04-27T16:05:00Z">
        <w:r>
          <w:t>:</w:t>
        </w:r>
      </w:ins>
    </w:p>
    <w:p w14:paraId="24C8FA8F" w14:textId="77777777" w:rsidR="00637780" w:rsidRDefault="00637780" w:rsidP="00637780">
      <w:pPr>
        <w:pStyle w:val="PL"/>
        <w:rPr>
          <w:ins w:id="913" w:author="Huawei" w:date="2022-05-03T16:40:00Z"/>
          <w:lang w:val="en-US" w:eastAsia="en-GB"/>
        </w:rPr>
      </w:pPr>
      <w:ins w:id="914" w:author="Huawei" w:date="2022-05-03T16:40:00Z">
        <w:r>
          <w:t xml:space="preserve">          type: string</w:t>
        </w:r>
      </w:ins>
    </w:p>
    <w:p w14:paraId="037E4D1A" w14:textId="77777777" w:rsidR="00D1659D" w:rsidRDefault="00D1659D" w:rsidP="00D1659D">
      <w:pPr>
        <w:pStyle w:val="PL"/>
        <w:rPr>
          <w:ins w:id="915" w:author="Huawei" w:date="2022-04-27T16:05:00Z"/>
        </w:rPr>
      </w:pPr>
    </w:p>
    <w:p w14:paraId="2438BC65" w14:textId="77777777" w:rsidR="00D1659D" w:rsidRDefault="00D1659D" w:rsidP="00D1659D">
      <w:pPr>
        <w:pStyle w:val="PL"/>
        <w:rPr>
          <w:ins w:id="916" w:author="Huawei" w:date="2022-04-27T16:05:00Z"/>
          <w:lang w:val="en-US"/>
        </w:rPr>
      </w:pPr>
    </w:p>
    <w:p w14:paraId="2FA0338D" w14:textId="77777777" w:rsidR="00D1659D" w:rsidRDefault="00D1659D" w:rsidP="00D1659D">
      <w:pPr>
        <w:pStyle w:val="PL"/>
        <w:rPr>
          <w:ins w:id="917" w:author="Huawei" w:date="2022-04-27T16:05:00Z"/>
          <w:lang w:val="en-US"/>
        </w:rPr>
      </w:pPr>
      <w:ins w:id="918" w:author="Huawei" w:date="2022-04-27T16:05:00Z">
        <w:r>
          <w:rPr>
            <w:lang w:val="en-US"/>
          </w:rPr>
          <w:t># SIMPLE TYPES:</w:t>
        </w:r>
      </w:ins>
    </w:p>
    <w:p w14:paraId="2FE67F4A" w14:textId="77777777" w:rsidR="00D1659D" w:rsidRDefault="00D1659D" w:rsidP="00D1659D">
      <w:pPr>
        <w:pStyle w:val="PL"/>
        <w:rPr>
          <w:ins w:id="919" w:author="Huawei" w:date="2022-04-27T16:05:00Z"/>
          <w:lang w:val="en-US"/>
        </w:rPr>
      </w:pPr>
    </w:p>
    <w:p w14:paraId="38AE1645" w14:textId="77777777" w:rsidR="00D1659D" w:rsidRDefault="00D1659D" w:rsidP="00D1659D">
      <w:pPr>
        <w:pStyle w:val="PL"/>
        <w:rPr>
          <w:ins w:id="920" w:author="Huawei" w:date="2022-04-27T16:05:00Z"/>
          <w:lang w:val="en-US"/>
        </w:rPr>
      </w:pPr>
    </w:p>
    <w:p w14:paraId="09992D7C" w14:textId="77777777" w:rsidR="00D1659D" w:rsidRDefault="00D1659D" w:rsidP="00D1659D">
      <w:pPr>
        <w:pStyle w:val="PL"/>
        <w:rPr>
          <w:ins w:id="921" w:author="Huawei" w:date="2022-04-27T16:05:00Z"/>
          <w:lang w:val="en-US"/>
        </w:rPr>
      </w:pPr>
      <w:ins w:id="922" w:author="Huawei" w:date="2022-04-27T16:05:00Z">
        <w:r>
          <w:rPr>
            <w:lang w:val="en-US"/>
          </w:rPr>
          <w:t># ENUMS:</w:t>
        </w:r>
      </w:ins>
    </w:p>
    <w:p w14:paraId="5472AE69" w14:textId="77777777" w:rsidR="00D1659D" w:rsidRDefault="00D1659D" w:rsidP="00D1659D">
      <w:pPr>
        <w:pStyle w:val="PL"/>
        <w:rPr>
          <w:ins w:id="923" w:author="Huawei" w:date="2022-04-27T16:05:00Z"/>
          <w:lang w:val="en-US"/>
        </w:rPr>
      </w:pPr>
    </w:p>
    <w:p w14:paraId="5AEC8BF5" w14:textId="77777777" w:rsidR="005A5019" w:rsidRPr="00865A39" w:rsidRDefault="005A5019" w:rsidP="005A5019"/>
    <w:bookmarkEnd w:id="10"/>
    <w:bookmarkEnd w:id="11"/>
    <w:bookmarkEnd w:id="12"/>
    <w:bookmarkEnd w:id="13"/>
    <w:bookmarkEnd w:id="14"/>
    <w:bookmarkEnd w:id="15"/>
    <w:bookmarkEnd w:id="16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31691" w14:textId="77777777" w:rsidR="00D347D7" w:rsidRDefault="00D347D7">
      <w:r>
        <w:separator/>
      </w:r>
    </w:p>
  </w:endnote>
  <w:endnote w:type="continuationSeparator" w:id="0">
    <w:p w14:paraId="5340D151" w14:textId="77777777" w:rsidR="00D347D7" w:rsidRDefault="00D3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E3784" w14:textId="77777777" w:rsidR="00D347D7" w:rsidRDefault="00D347D7">
      <w:r>
        <w:separator/>
      </w:r>
    </w:p>
  </w:footnote>
  <w:footnote w:type="continuationSeparator" w:id="0">
    <w:p w14:paraId="4B04DBE9" w14:textId="77777777" w:rsidR="00D347D7" w:rsidRDefault="00D3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54C42" w:rsidRDefault="00E54C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54C42" w:rsidRDefault="00E54C4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54C42" w:rsidRDefault="00E54C42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54C42" w:rsidRDefault="00E54C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3E5C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A6F58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331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1654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87981"/>
    <w:rsid w:val="00592D74"/>
    <w:rsid w:val="005952DF"/>
    <w:rsid w:val="00597D8A"/>
    <w:rsid w:val="00597FB8"/>
    <w:rsid w:val="005A5019"/>
    <w:rsid w:val="005C24BF"/>
    <w:rsid w:val="005C4F46"/>
    <w:rsid w:val="005C6262"/>
    <w:rsid w:val="005D212B"/>
    <w:rsid w:val="005D3FB2"/>
    <w:rsid w:val="005D422E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37780"/>
    <w:rsid w:val="0064352E"/>
    <w:rsid w:val="00645B53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7053E"/>
    <w:rsid w:val="0067132E"/>
    <w:rsid w:val="00676DFA"/>
    <w:rsid w:val="00680993"/>
    <w:rsid w:val="00681F81"/>
    <w:rsid w:val="0068384D"/>
    <w:rsid w:val="006938AB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55F4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4B8E"/>
    <w:rsid w:val="0077542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6E4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441B"/>
    <w:rsid w:val="008C6E7B"/>
    <w:rsid w:val="008D5DB3"/>
    <w:rsid w:val="008E14F8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368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2933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37120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7D7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2385"/>
    <w:rsid w:val="00D63B70"/>
    <w:rsid w:val="00D66520"/>
    <w:rsid w:val="00D6652E"/>
    <w:rsid w:val="00D7058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C42"/>
    <w:rsid w:val="00E62048"/>
    <w:rsid w:val="00E650CD"/>
    <w:rsid w:val="00E65AF5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6B6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9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7C88-ADA4-4EF0-8C99-9A7AC608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2865</TotalTime>
  <Pages>7</Pages>
  <Words>1831</Words>
  <Characters>10441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49</cp:revision>
  <cp:lastPrinted>1900-12-31T16:00:00Z</cp:lastPrinted>
  <dcterms:created xsi:type="dcterms:W3CDTF">2021-11-03T08:10:00Z</dcterms:created>
  <dcterms:modified xsi:type="dcterms:W3CDTF">2022-05-04T08:48:00Z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